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5BB4B35A"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w:t>
      </w:r>
      <w:r w:rsidR="002D78FB">
        <w:rPr>
          <w:b/>
          <w:i/>
          <w:noProof/>
          <w:sz w:val="28"/>
        </w:rPr>
        <w:t>25</w:t>
      </w:r>
      <w:r w:rsidR="002D78FB">
        <w:rPr>
          <w:b/>
          <w:i/>
          <w:noProof/>
          <w:sz w:val="28"/>
        </w:rPr>
        <w:t>1363</w:t>
      </w:r>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F91A3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3BCE">
        <w:rPr>
          <w:rFonts w:ascii="Arial" w:hAnsi="Arial"/>
          <w:b/>
          <w:lang w:val="en-US"/>
        </w:rPr>
        <w:t>ZTE Corporation</w:t>
      </w:r>
    </w:p>
    <w:p w14:paraId="2C458A19" w14:textId="5BBA1E1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3BCE" w:rsidRPr="00E13BCE">
        <w:rPr>
          <w:rFonts w:ascii="Arial" w:hAnsi="Arial" w:cs="Arial"/>
          <w:b/>
        </w:rPr>
        <w:t>Input to DraftCR Rel-19 TS 28.105</w:t>
      </w:r>
      <w:r w:rsidR="00DB4B64">
        <w:rPr>
          <w:rFonts w:ascii="Arial" w:hAnsi="Arial" w:cs="Arial"/>
          <w:b/>
        </w:rPr>
        <w:t xml:space="preserve"> </w:t>
      </w:r>
      <w:r w:rsidR="001834F2">
        <w:rPr>
          <w:rFonts w:ascii="Arial" w:hAnsi="Arial" w:cs="Arial"/>
          <w:b/>
        </w:rPr>
        <w:t>Add Solution for Distributed Learning</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965F37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.19.1.1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4A2697E1" w14:textId="49CF50EE" w:rsidR="00C022E3" w:rsidRDefault="00DB4B64">
      <w:pPr>
        <w:rPr>
          <w:i/>
        </w:rPr>
      </w:pPr>
      <w:r w:rsidRPr="00DB4B64">
        <w:t xml:space="preserve">The Use case for </w:t>
      </w:r>
      <w:r w:rsidR="001834F2">
        <w:t>D</w:t>
      </w:r>
      <w:r w:rsidRPr="00DB4B64">
        <w:t xml:space="preserve">L is proposed and agreed in SA5 #159. This contribution proposes to add the </w:t>
      </w:r>
      <w:r w:rsidR="001834F2">
        <w:t xml:space="preserve">solution </w:t>
      </w:r>
      <w:r w:rsidRPr="00DB4B64">
        <w:t>for RL</w:t>
      </w:r>
      <w:r>
        <w:rPr>
          <w:i/>
        </w:rPr>
        <w:t>.</w:t>
      </w:r>
    </w:p>
    <w:p w14:paraId="68BABB86" w14:textId="006C24F1" w:rsidR="00F6295F" w:rsidRDefault="00C022E3" w:rsidP="00F6295F">
      <w:pPr>
        <w:pStyle w:val="1"/>
      </w:pPr>
      <w:r>
        <w:t>4</w:t>
      </w:r>
      <w:r>
        <w:tab/>
        <w:t>Detailed proposal</w:t>
      </w:r>
    </w:p>
    <w:p w14:paraId="5EB8F545" w14:textId="21AAA408"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Changes</w:t>
      </w:r>
    </w:p>
    <w:p w14:paraId="0CF69D5B" w14:textId="77777777" w:rsidR="00F6295F" w:rsidRPr="00F17505" w:rsidRDefault="00F6295F" w:rsidP="00F6295F">
      <w:pPr>
        <w:pStyle w:val="50"/>
      </w:pPr>
      <w:bookmarkStart w:id="0" w:name="_CR7_3a_1_2_2"/>
      <w:bookmarkStart w:id="1" w:name="_Toc130201987"/>
      <w:bookmarkStart w:id="2" w:name="_Toc188006648"/>
      <w:bookmarkEnd w:id="0"/>
      <w:r w:rsidRPr="00F17505">
        <w:t>7.</w:t>
      </w:r>
      <w:r>
        <w:t>3a</w:t>
      </w:r>
      <w:r w:rsidRPr="00F17505">
        <w:t>.</w:t>
      </w:r>
      <w:r>
        <w:t>1.2.</w:t>
      </w:r>
      <w:r w:rsidRPr="00F17505">
        <w:t>2</w:t>
      </w:r>
      <w:r w:rsidRPr="00F17505">
        <w:tab/>
      </w:r>
      <w:r w:rsidRPr="00C24887">
        <w:rPr>
          <w:rFonts w:ascii="Courier New" w:hAnsi="Courier New" w:cs="Courier New"/>
        </w:rPr>
        <w:t>MLTrainingRequest</w:t>
      </w:r>
      <w:bookmarkEnd w:id="1"/>
      <w:bookmarkEnd w:id="2"/>
    </w:p>
    <w:p w14:paraId="6BFF58DD" w14:textId="77777777" w:rsidR="00F6295F" w:rsidRPr="00F17505" w:rsidRDefault="00F6295F" w:rsidP="00F6295F">
      <w:pPr>
        <w:pStyle w:val="6"/>
      </w:pPr>
      <w:bookmarkStart w:id="3" w:name="_CR7_3a_1_2_2_1"/>
      <w:bookmarkStart w:id="4" w:name="_Toc130201988"/>
      <w:bookmarkStart w:id="5" w:name="_Toc188006649"/>
      <w:bookmarkEnd w:id="3"/>
      <w:r w:rsidRPr="00F17505">
        <w:t>7.</w:t>
      </w:r>
      <w:r>
        <w:t>3a</w:t>
      </w:r>
      <w:r w:rsidRPr="00F17505">
        <w:t>.</w:t>
      </w:r>
      <w:r>
        <w:t>1.2.</w:t>
      </w:r>
      <w:r w:rsidRPr="00F17505">
        <w:t>2.1</w:t>
      </w:r>
      <w:r w:rsidRPr="00F17505">
        <w:tab/>
        <w:t>Definition</w:t>
      </w:r>
      <w:bookmarkEnd w:id="4"/>
      <w:bookmarkEnd w:id="5"/>
    </w:p>
    <w:p w14:paraId="3E0107F4" w14:textId="77777777" w:rsidR="00F6295F" w:rsidRPr="00F17505" w:rsidRDefault="00F6295F" w:rsidP="00F6295F">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489AE43F" w14:textId="77777777" w:rsidR="00F6295F" w:rsidRDefault="00F6295F" w:rsidP="00F6295F">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79331F19" w14:textId="77777777" w:rsidR="00F6295F" w:rsidRPr="00F17505" w:rsidRDefault="00F6295F" w:rsidP="00F6295F">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393CF699" w14:textId="77777777" w:rsidR="00F6295F" w:rsidRPr="00F17505" w:rsidRDefault="00F6295F" w:rsidP="00F6295F">
      <w:pPr>
        <w:spacing w:line="264" w:lineRule="auto"/>
        <w:rPr>
          <w:rFonts w:cs="Arial"/>
        </w:rPr>
      </w:pPr>
      <w:r w:rsidRPr="00F17505">
        <w:rPr>
          <w:rFonts w:cs="Arial"/>
        </w:rPr>
        <w:t xml:space="preserve">The </w:t>
      </w:r>
      <w:bookmarkStart w:id="6" w:name="MCCQCTEMPBM_00000047"/>
      <w:r w:rsidRPr="00F17505">
        <w:rPr>
          <w:rFonts w:ascii="Courier New" w:hAnsi="Courier New" w:cs="Courier New"/>
        </w:rPr>
        <w:t xml:space="preserve">MLTrainingRequest </w:t>
      </w:r>
      <w:bookmarkEnd w:id="6"/>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2CD1070" w14:textId="77777777" w:rsidR="00F6295F" w:rsidRPr="00F17505" w:rsidRDefault="00F6295F" w:rsidP="00F6295F">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FFC961E" w14:textId="77777777" w:rsidR="00F6295F" w:rsidRPr="00F17505" w:rsidRDefault="00F6295F" w:rsidP="00F6295F">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5817D96F" w14:textId="77777777" w:rsidR="00F6295F" w:rsidRPr="00F17505" w:rsidRDefault="00F6295F" w:rsidP="00F6295F">
      <w:pPr>
        <w:pStyle w:val="B1"/>
      </w:pPr>
      <w:r w:rsidRPr="00F17505">
        <w:t>-</w:t>
      </w:r>
      <w:r w:rsidRPr="00F17505">
        <w:tab/>
        <w:t>collects (more) data for training, if the training data are not available or the data are available but not sufficient for the training;</w:t>
      </w:r>
    </w:p>
    <w:p w14:paraId="25FD5DAE" w14:textId="77777777" w:rsidR="00F6295F" w:rsidRPr="00F17505" w:rsidRDefault="00F6295F" w:rsidP="00F6295F">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03FF9456" w14:textId="77777777" w:rsidR="00F6295F" w:rsidRPr="00F17505" w:rsidRDefault="00F6295F" w:rsidP="00F6295F">
      <w:pPr>
        <w:pStyle w:val="B1"/>
        <w:rPr>
          <w:rFonts w:cs="Arial"/>
        </w:rPr>
      </w:pPr>
      <w:r w:rsidRPr="00F17505">
        <w:lastRenderedPageBreak/>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7EEA5C96" w14:textId="77777777" w:rsidR="00F6295F" w:rsidRPr="00F17505" w:rsidRDefault="00F6295F" w:rsidP="00F6295F">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FEEF347" w14:textId="77777777" w:rsidR="00F6295F" w:rsidRPr="00F17505" w:rsidRDefault="00F6295F" w:rsidP="00F6295F">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0CF7F6B0" w14:textId="77777777" w:rsidR="00F6295F" w:rsidRPr="00F17505" w:rsidRDefault="00F6295F" w:rsidP="00F6295F">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1FBF7636" w14:textId="77777777" w:rsidR="00F6295F" w:rsidRPr="00F17505" w:rsidRDefault="00F6295F" w:rsidP="00F6295F">
      <w:pPr>
        <w:rPr>
          <w:rFonts w:eastAsia="Calibri"/>
        </w:rPr>
      </w:pPr>
      <w:r w:rsidRPr="00F17505">
        <w:t>When all of the training process associated to this request are completed, the value turns to "FINISHED</w:t>
      </w:r>
      <w:r w:rsidRPr="00804917">
        <w:t>"</w:t>
      </w:r>
      <w:r w:rsidRPr="00F17505">
        <w:t>.</w:t>
      </w:r>
    </w:p>
    <w:p w14:paraId="0F26B8E8" w14:textId="77777777" w:rsidR="00F6295F" w:rsidRPr="00D821B2" w:rsidRDefault="00F6295F" w:rsidP="00F6295F">
      <w:pPr>
        <w:rPr>
          <w:rFonts w:eastAsia="Calibri"/>
        </w:rPr>
      </w:pPr>
      <w:bookmarkStart w:id="7"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5B90541A" w14:textId="77777777" w:rsidR="00F6295F" w:rsidRDefault="00F6295F" w:rsidP="00F6295F">
      <w:pPr>
        <w:pStyle w:val="6"/>
      </w:pPr>
      <w:bookmarkStart w:id="8" w:name="_CR7_3a_1_2_2_2"/>
      <w:bookmarkStart w:id="9" w:name="_Toc188006650"/>
      <w:bookmarkEnd w:id="8"/>
      <w:r w:rsidRPr="00F17505">
        <w:t>7.</w:t>
      </w:r>
      <w:r>
        <w:t>3a</w:t>
      </w:r>
      <w:r w:rsidRPr="00F17505">
        <w:t>.</w:t>
      </w:r>
      <w:r>
        <w:t>1.</w:t>
      </w:r>
      <w:r w:rsidRPr="00F17505">
        <w:t>2.2</w:t>
      </w:r>
      <w:r>
        <w:t>.2</w:t>
      </w:r>
      <w:r w:rsidRPr="00F17505">
        <w:tab/>
        <w:t>Attributes</w:t>
      </w:r>
      <w:bookmarkEnd w:id="7"/>
      <w:bookmarkEnd w:id="9"/>
    </w:p>
    <w:p w14:paraId="4AF74FA6" w14:textId="77777777" w:rsidR="00F6295F" w:rsidRPr="00F17505" w:rsidRDefault="00F6295F" w:rsidP="00F6295F">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0CB763DB" w14:textId="77777777" w:rsidR="00F6295F" w:rsidRPr="00B83DEA" w:rsidRDefault="00F6295F" w:rsidP="00F6295F">
      <w:pPr>
        <w:pStyle w:val="TH"/>
      </w:pPr>
      <w:bookmarkStart w:id="10" w:name="_CRTable7_3a_1_2_2_11"/>
      <w:r w:rsidRPr="00F17505">
        <w:t xml:space="preserve">Table </w:t>
      </w:r>
      <w:bookmarkEnd w:id="10"/>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6295F" w:rsidRPr="00F17505" w14:paraId="1BC65B71" w14:textId="77777777" w:rsidTr="006A7EA9">
        <w:trPr>
          <w:cantSplit/>
          <w:jc w:val="center"/>
        </w:trPr>
        <w:tc>
          <w:tcPr>
            <w:tcW w:w="3241" w:type="dxa"/>
            <w:shd w:val="clear" w:color="auto" w:fill="E5E5E5"/>
            <w:tcMar>
              <w:top w:w="0" w:type="dxa"/>
              <w:left w:w="28" w:type="dxa"/>
              <w:bottom w:w="0" w:type="dxa"/>
              <w:right w:w="108" w:type="dxa"/>
            </w:tcMar>
            <w:hideMark/>
          </w:tcPr>
          <w:p w14:paraId="727E8626" w14:textId="77777777" w:rsidR="00F6295F" w:rsidRPr="00F17505" w:rsidRDefault="00F6295F" w:rsidP="006A7EA9">
            <w:pPr>
              <w:pStyle w:val="TAH"/>
            </w:pPr>
            <w:r w:rsidRPr="00F17505">
              <w:t>Attribute name</w:t>
            </w:r>
          </w:p>
        </w:tc>
        <w:tc>
          <w:tcPr>
            <w:tcW w:w="1687" w:type="dxa"/>
            <w:shd w:val="clear" w:color="auto" w:fill="E5E5E5"/>
            <w:tcMar>
              <w:top w:w="0" w:type="dxa"/>
              <w:left w:w="28" w:type="dxa"/>
              <w:bottom w:w="0" w:type="dxa"/>
              <w:right w:w="108" w:type="dxa"/>
            </w:tcMar>
            <w:hideMark/>
          </w:tcPr>
          <w:p w14:paraId="7AED457B" w14:textId="77777777" w:rsidR="00F6295F" w:rsidRPr="00F17505" w:rsidRDefault="00F6295F" w:rsidP="006A7EA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B8F6C40" w14:textId="77777777" w:rsidR="00F6295F" w:rsidRPr="00F17505" w:rsidRDefault="00F6295F" w:rsidP="006A7EA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838DB18" w14:textId="77777777" w:rsidR="00F6295F" w:rsidRPr="00F17505" w:rsidRDefault="00F6295F" w:rsidP="006A7EA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83A0DB2" w14:textId="77777777" w:rsidR="00F6295F" w:rsidRPr="00F17505" w:rsidRDefault="00F6295F" w:rsidP="006A7EA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62C47AB" w14:textId="77777777" w:rsidR="00F6295F" w:rsidRPr="00F17505" w:rsidRDefault="00F6295F" w:rsidP="006A7EA9">
            <w:pPr>
              <w:pStyle w:val="TAH"/>
            </w:pPr>
            <w:r w:rsidRPr="00F17505">
              <w:rPr>
                <w:color w:val="000000"/>
              </w:rPr>
              <w:t>isNotifyable</w:t>
            </w:r>
          </w:p>
        </w:tc>
      </w:tr>
      <w:tr w:rsidR="00F6295F" w:rsidRPr="00F17505" w:rsidDel="005D2A90" w14:paraId="794AD7D4" w14:textId="77777777" w:rsidTr="006A7EA9">
        <w:trPr>
          <w:cantSplit/>
          <w:jc w:val="center"/>
        </w:trPr>
        <w:tc>
          <w:tcPr>
            <w:tcW w:w="3241" w:type="dxa"/>
            <w:tcMar>
              <w:top w:w="0" w:type="dxa"/>
              <w:left w:w="28" w:type="dxa"/>
              <w:bottom w:w="0" w:type="dxa"/>
              <w:right w:w="108" w:type="dxa"/>
            </w:tcMar>
          </w:tcPr>
          <w:p w14:paraId="23AEBC51" w14:textId="77777777" w:rsidR="00F6295F" w:rsidDel="005D2A90" w:rsidRDefault="00F6295F" w:rsidP="006A7EA9">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017B4719" w14:textId="77777777" w:rsidR="00F6295F" w:rsidRPr="00F17505" w:rsidDel="005D2A90" w:rsidRDefault="00F6295F" w:rsidP="006A7EA9">
            <w:pPr>
              <w:pStyle w:val="TAL"/>
              <w:jc w:val="center"/>
            </w:pPr>
            <w:r>
              <w:t>CM</w:t>
            </w:r>
          </w:p>
        </w:tc>
        <w:tc>
          <w:tcPr>
            <w:tcW w:w="1167" w:type="dxa"/>
            <w:tcMar>
              <w:top w:w="0" w:type="dxa"/>
              <w:left w:w="28" w:type="dxa"/>
              <w:bottom w:w="0" w:type="dxa"/>
              <w:right w:w="108" w:type="dxa"/>
            </w:tcMar>
          </w:tcPr>
          <w:p w14:paraId="71632B1F" w14:textId="77777777" w:rsidR="00F6295F" w:rsidRPr="00F17505" w:rsidDel="005D2A90" w:rsidRDefault="00F6295F" w:rsidP="006A7EA9">
            <w:pPr>
              <w:pStyle w:val="TAL"/>
              <w:jc w:val="center"/>
            </w:pPr>
            <w:r w:rsidRPr="00F17505">
              <w:t>T</w:t>
            </w:r>
          </w:p>
        </w:tc>
        <w:tc>
          <w:tcPr>
            <w:tcW w:w="1077" w:type="dxa"/>
            <w:tcMar>
              <w:top w:w="0" w:type="dxa"/>
              <w:left w:w="28" w:type="dxa"/>
              <w:bottom w:w="0" w:type="dxa"/>
              <w:right w:w="108" w:type="dxa"/>
            </w:tcMar>
          </w:tcPr>
          <w:p w14:paraId="047A4871" w14:textId="77777777" w:rsidR="00F6295F" w:rsidRPr="00F17505" w:rsidDel="005D2A90" w:rsidRDefault="00F6295F" w:rsidP="006A7EA9">
            <w:pPr>
              <w:pStyle w:val="TAL"/>
              <w:jc w:val="center"/>
            </w:pPr>
            <w:r w:rsidRPr="00F17505">
              <w:t>F</w:t>
            </w:r>
          </w:p>
        </w:tc>
        <w:tc>
          <w:tcPr>
            <w:tcW w:w="1117" w:type="dxa"/>
            <w:tcMar>
              <w:top w:w="0" w:type="dxa"/>
              <w:left w:w="28" w:type="dxa"/>
              <w:bottom w:w="0" w:type="dxa"/>
              <w:right w:w="108" w:type="dxa"/>
            </w:tcMar>
          </w:tcPr>
          <w:p w14:paraId="6239BF96" w14:textId="77777777" w:rsidR="00F6295F" w:rsidRPr="00F17505" w:rsidDel="005D2A90"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C77C198" w14:textId="77777777" w:rsidR="00F6295F" w:rsidRPr="00F17505" w:rsidDel="005D2A90" w:rsidRDefault="00F6295F" w:rsidP="006A7EA9">
            <w:pPr>
              <w:pStyle w:val="TAL"/>
              <w:jc w:val="center"/>
              <w:rPr>
                <w:lang w:eastAsia="zh-CN"/>
              </w:rPr>
            </w:pPr>
            <w:r w:rsidRPr="00F17505">
              <w:rPr>
                <w:lang w:eastAsia="zh-CN"/>
              </w:rPr>
              <w:t>T</w:t>
            </w:r>
          </w:p>
        </w:tc>
      </w:tr>
      <w:tr w:rsidR="00F6295F" w:rsidRPr="00F17505" w14:paraId="3A1548FF" w14:textId="77777777" w:rsidTr="006A7EA9">
        <w:trPr>
          <w:cantSplit/>
          <w:jc w:val="center"/>
        </w:trPr>
        <w:tc>
          <w:tcPr>
            <w:tcW w:w="3241" w:type="dxa"/>
            <w:tcMar>
              <w:top w:w="0" w:type="dxa"/>
              <w:left w:w="28" w:type="dxa"/>
              <w:bottom w:w="0" w:type="dxa"/>
              <w:right w:w="108" w:type="dxa"/>
            </w:tcMar>
          </w:tcPr>
          <w:p w14:paraId="4746EAA2" w14:textId="77777777" w:rsidR="00F6295F" w:rsidRPr="00F17505" w:rsidRDefault="00F6295F" w:rsidP="006A7EA9">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06A42431" w14:textId="77777777" w:rsidR="00F6295F" w:rsidRPr="00F17505" w:rsidRDefault="00F6295F" w:rsidP="006A7EA9">
            <w:pPr>
              <w:pStyle w:val="TAL"/>
              <w:jc w:val="center"/>
              <w:rPr>
                <w:rFonts w:cs="Arial"/>
              </w:rPr>
            </w:pPr>
            <w:r w:rsidRPr="00F17505">
              <w:t>O</w:t>
            </w:r>
          </w:p>
        </w:tc>
        <w:tc>
          <w:tcPr>
            <w:tcW w:w="1167" w:type="dxa"/>
            <w:tcMar>
              <w:top w:w="0" w:type="dxa"/>
              <w:left w:w="28" w:type="dxa"/>
              <w:bottom w:w="0" w:type="dxa"/>
              <w:right w:w="108" w:type="dxa"/>
            </w:tcMar>
          </w:tcPr>
          <w:p w14:paraId="620D2F62"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2EDFBCA9"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5855751D" w14:textId="77777777" w:rsidR="00F6295F" w:rsidRPr="00F17505" w:rsidRDefault="00F6295F" w:rsidP="006A7EA9">
            <w:pPr>
              <w:pStyle w:val="TAL"/>
              <w:jc w:val="center"/>
            </w:pPr>
            <w:r w:rsidRPr="00F17505">
              <w:rPr>
                <w:lang w:eastAsia="zh-CN"/>
              </w:rPr>
              <w:t>F</w:t>
            </w:r>
          </w:p>
        </w:tc>
        <w:tc>
          <w:tcPr>
            <w:tcW w:w="1237" w:type="dxa"/>
            <w:tcMar>
              <w:top w:w="0" w:type="dxa"/>
              <w:left w:w="28" w:type="dxa"/>
              <w:bottom w:w="0" w:type="dxa"/>
              <w:right w:w="108" w:type="dxa"/>
            </w:tcMar>
          </w:tcPr>
          <w:p w14:paraId="617AAB94" w14:textId="77777777" w:rsidR="00F6295F" w:rsidRPr="00F17505" w:rsidRDefault="00F6295F" w:rsidP="006A7EA9">
            <w:pPr>
              <w:pStyle w:val="TAL"/>
              <w:jc w:val="center"/>
            </w:pPr>
            <w:r w:rsidRPr="00F17505">
              <w:rPr>
                <w:lang w:eastAsia="zh-CN"/>
              </w:rPr>
              <w:t>T</w:t>
            </w:r>
          </w:p>
        </w:tc>
      </w:tr>
      <w:tr w:rsidR="00F6295F" w:rsidRPr="00F17505" w14:paraId="36BE0C9B" w14:textId="77777777" w:rsidTr="006A7EA9">
        <w:trPr>
          <w:cantSplit/>
          <w:jc w:val="center"/>
        </w:trPr>
        <w:tc>
          <w:tcPr>
            <w:tcW w:w="3241" w:type="dxa"/>
            <w:tcMar>
              <w:top w:w="0" w:type="dxa"/>
              <w:left w:w="28" w:type="dxa"/>
              <w:bottom w:w="0" w:type="dxa"/>
              <w:right w:w="108" w:type="dxa"/>
            </w:tcMar>
          </w:tcPr>
          <w:p w14:paraId="5D9E3E9E" w14:textId="77777777" w:rsidR="00F6295F" w:rsidRPr="00F17505" w:rsidRDefault="00F6295F" w:rsidP="006A7EA9">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1AD52764" w14:textId="77777777" w:rsidR="00F6295F" w:rsidRPr="00F17505" w:rsidRDefault="00F6295F" w:rsidP="006A7EA9">
            <w:pPr>
              <w:pStyle w:val="TAL"/>
              <w:jc w:val="center"/>
            </w:pPr>
            <w:r w:rsidRPr="00F17505">
              <w:t>O</w:t>
            </w:r>
          </w:p>
        </w:tc>
        <w:tc>
          <w:tcPr>
            <w:tcW w:w="1167" w:type="dxa"/>
            <w:tcMar>
              <w:top w:w="0" w:type="dxa"/>
              <w:left w:w="28" w:type="dxa"/>
              <w:bottom w:w="0" w:type="dxa"/>
              <w:right w:w="108" w:type="dxa"/>
            </w:tcMar>
          </w:tcPr>
          <w:p w14:paraId="7E54E1B2"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1963569D"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12FE7CB6"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030405" w14:textId="77777777" w:rsidR="00F6295F" w:rsidRPr="00F17505" w:rsidRDefault="00F6295F" w:rsidP="006A7EA9">
            <w:pPr>
              <w:pStyle w:val="TAL"/>
              <w:jc w:val="center"/>
              <w:rPr>
                <w:lang w:eastAsia="zh-CN"/>
              </w:rPr>
            </w:pPr>
            <w:r w:rsidRPr="00F17505">
              <w:rPr>
                <w:lang w:eastAsia="zh-CN"/>
              </w:rPr>
              <w:t>T</w:t>
            </w:r>
          </w:p>
        </w:tc>
      </w:tr>
      <w:tr w:rsidR="00F6295F" w:rsidRPr="00F17505" w14:paraId="1EE2AF44" w14:textId="77777777" w:rsidTr="006A7EA9">
        <w:trPr>
          <w:cantSplit/>
          <w:jc w:val="center"/>
        </w:trPr>
        <w:tc>
          <w:tcPr>
            <w:tcW w:w="3241" w:type="dxa"/>
            <w:tcMar>
              <w:top w:w="0" w:type="dxa"/>
              <w:left w:w="28" w:type="dxa"/>
              <w:bottom w:w="0" w:type="dxa"/>
              <w:right w:w="108" w:type="dxa"/>
            </w:tcMar>
          </w:tcPr>
          <w:p w14:paraId="33F67984" w14:textId="77777777" w:rsidR="00F6295F" w:rsidRPr="00F17505" w:rsidRDefault="00F6295F" w:rsidP="006A7EA9">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11A08350" w14:textId="77777777" w:rsidR="00F6295F" w:rsidRPr="00F17505" w:rsidRDefault="00F6295F" w:rsidP="006A7EA9">
            <w:pPr>
              <w:pStyle w:val="TAL"/>
              <w:jc w:val="center"/>
            </w:pPr>
            <w:r w:rsidRPr="00F17505">
              <w:t>M</w:t>
            </w:r>
          </w:p>
        </w:tc>
        <w:tc>
          <w:tcPr>
            <w:tcW w:w="1167" w:type="dxa"/>
            <w:tcMar>
              <w:top w:w="0" w:type="dxa"/>
              <w:left w:w="28" w:type="dxa"/>
              <w:bottom w:w="0" w:type="dxa"/>
              <w:right w:w="108" w:type="dxa"/>
            </w:tcMar>
          </w:tcPr>
          <w:p w14:paraId="55DA5D0B"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353045B0"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17EE50D9"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CA05B7E" w14:textId="77777777" w:rsidR="00F6295F" w:rsidRPr="00F17505" w:rsidRDefault="00F6295F" w:rsidP="006A7EA9">
            <w:pPr>
              <w:pStyle w:val="TAL"/>
              <w:jc w:val="center"/>
              <w:rPr>
                <w:lang w:eastAsia="zh-CN"/>
              </w:rPr>
            </w:pPr>
            <w:r w:rsidRPr="00F17505">
              <w:t>T</w:t>
            </w:r>
          </w:p>
        </w:tc>
      </w:tr>
      <w:tr w:rsidR="00F6295F" w:rsidRPr="00F17505" w14:paraId="4D3A9239" w14:textId="77777777" w:rsidTr="006A7EA9">
        <w:trPr>
          <w:cantSplit/>
          <w:jc w:val="center"/>
        </w:trPr>
        <w:tc>
          <w:tcPr>
            <w:tcW w:w="3241" w:type="dxa"/>
            <w:tcMar>
              <w:top w:w="0" w:type="dxa"/>
              <w:left w:w="28" w:type="dxa"/>
              <w:bottom w:w="0" w:type="dxa"/>
              <w:right w:w="108" w:type="dxa"/>
            </w:tcMar>
          </w:tcPr>
          <w:p w14:paraId="796A89E8" w14:textId="77777777" w:rsidR="00F6295F" w:rsidRPr="00F17505" w:rsidRDefault="00F6295F" w:rsidP="006A7EA9">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0739910E" w14:textId="77777777" w:rsidR="00F6295F" w:rsidRPr="00F17505" w:rsidRDefault="00F6295F" w:rsidP="006A7EA9">
            <w:pPr>
              <w:pStyle w:val="TAL"/>
              <w:jc w:val="center"/>
            </w:pPr>
            <w:r w:rsidRPr="00F17505">
              <w:t>M</w:t>
            </w:r>
          </w:p>
        </w:tc>
        <w:tc>
          <w:tcPr>
            <w:tcW w:w="1167" w:type="dxa"/>
            <w:tcMar>
              <w:top w:w="0" w:type="dxa"/>
              <w:left w:w="28" w:type="dxa"/>
              <w:bottom w:w="0" w:type="dxa"/>
              <w:right w:w="108" w:type="dxa"/>
            </w:tcMar>
          </w:tcPr>
          <w:p w14:paraId="467E7EA8"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7DCDD230" w14:textId="77777777" w:rsidR="00F6295F" w:rsidRPr="00F17505" w:rsidRDefault="00F6295F" w:rsidP="006A7EA9">
            <w:pPr>
              <w:pStyle w:val="TAL"/>
              <w:jc w:val="center"/>
            </w:pPr>
            <w:r>
              <w:t>F</w:t>
            </w:r>
          </w:p>
        </w:tc>
        <w:tc>
          <w:tcPr>
            <w:tcW w:w="1117" w:type="dxa"/>
            <w:tcMar>
              <w:top w:w="0" w:type="dxa"/>
              <w:left w:w="28" w:type="dxa"/>
              <w:bottom w:w="0" w:type="dxa"/>
              <w:right w:w="108" w:type="dxa"/>
            </w:tcMar>
          </w:tcPr>
          <w:p w14:paraId="5C056F80"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7936946" w14:textId="77777777" w:rsidR="00F6295F" w:rsidRPr="00F17505" w:rsidRDefault="00F6295F" w:rsidP="006A7EA9">
            <w:pPr>
              <w:pStyle w:val="TAL"/>
              <w:jc w:val="center"/>
              <w:rPr>
                <w:lang w:eastAsia="zh-CN"/>
              </w:rPr>
            </w:pPr>
            <w:r w:rsidRPr="00F17505">
              <w:t>T</w:t>
            </w:r>
          </w:p>
        </w:tc>
      </w:tr>
      <w:tr w:rsidR="00F6295F" w:rsidRPr="00F17505" w14:paraId="461C2E80" w14:textId="77777777" w:rsidTr="006A7EA9">
        <w:trPr>
          <w:cantSplit/>
          <w:jc w:val="center"/>
        </w:trPr>
        <w:tc>
          <w:tcPr>
            <w:tcW w:w="3241" w:type="dxa"/>
            <w:tcMar>
              <w:top w:w="0" w:type="dxa"/>
              <w:left w:w="28" w:type="dxa"/>
              <w:bottom w:w="0" w:type="dxa"/>
              <w:right w:w="108" w:type="dxa"/>
            </w:tcMar>
          </w:tcPr>
          <w:p w14:paraId="5B086ED8" w14:textId="77777777" w:rsidR="00F6295F" w:rsidRPr="00F17505" w:rsidRDefault="00F6295F" w:rsidP="006A7EA9">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D914203" w14:textId="77777777" w:rsidR="00F6295F" w:rsidRPr="00F17505" w:rsidRDefault="00F6295F" w:rsidP="006A7EA9">
            <w:pPr>
              <w:pStyle w:val="TAL"/>
              <w:jc w:val="center"/>
            </w:pPr>
            <w:r>
              <w:t>M</w:t>
            </w:r>
          </w:p>
        </w:tc>
        <w:tc>
          <w:tcPr>
            <w:tcW w:w="1167" w:type="dxa"/>
            <w:tcMar>
              <w:top w:w="0" w:type="dxa"/>
              <w:left w:w="28" w:type="dxa"/>
              <w:bottom w:w="0" w:type="dxa"/>
              <w:right w:w="108" w:type="dxa"/>
            </w:tcMar>
          </w:tcPr>
          <w:p w14:paraId="789E5C5B"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6E4A0538"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28B7206B"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637214" w14:textId="77777777" w:rsidR="00F6295F" w:rsidRPr="00F17505" w:rsidRDefault="00F6295F" w:rsidP="006A7EA9">
            <w:pPr>
              <w:pStyle w:val="TAL"/>
              <w:jc w:val="center"/>
              <w:rPr>
                <w:lang w:eastAsia="zh-CN"/>
              </w:rPr>
            </w:pPr>
            <w:r w:rsidRPr="00F17505">
              <w:t>T</w:t>
            </w:r>
          </w:p>
        </w:tc>
      </w:tr>
      <w:tr w:rsidR="00F6295F" w:rsidRPr="00F17505" w14:paraId="11A041C5" w14:textId="77777777" w:rsidTr="006A7EA9">
        <w:trPr>
          <w:cantSplit/>
          <w:jc w:val="center"/>
        </w:trPr>
        <w:tc>
          <w:tcPr>
            <w:tcW w:w="3241" w:type="dxa"/>
            <w:tcMar>
              <w:top w:w="0" w:type="dxa"/>
              <w:left w:w="28" w:type="dxa"/>
              <w:bottom w:w="0" w:type="dxa"/>
              <w:right w:w="108" w:type="dxa"/>
            </w:tcMar>
          </w:tcPr>
          <w:p w14:paraId="4230B80C" w14:textId="77777777" w:rsidR="00F6295F" w:rsidRPr="00F17505" w:rsidRDefault="00F6295F" w:rsidP="006A7EA9">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62116C24" w14:textId="77777777" w:rsidR="00F6295F" w:rsidRPr="00F17505" w:rsidRDefault="00F6295F" w:rsidP="006A7EA9">
            <w:pPr>
              <w:pStyle w:val="TAL"/>
              <w:jc w:val="center"/>
            </w:pPr>
            <w:r w:rsidRPr="00F17505">
              <w:t>M</w:t>
            </w:r>
          </w:p>
        </w:tc>
        <w:tc>
          <w:tcPr>
            <w:tcW w:w="1167" w:type="dxa"/>
            <w:tcMar>
              <w:top w:w="0" w:type="dxa"/>
              <w:left w:w="28" w:type="dxa"/>
              <w:bottom w:w="0" w:type="dxa"/>
              <w:right w:w="108" w:type="dxa"/>
            </w:tcMar>
          </w:tcPr>
          <w:p w14:paraId="516E7B5E"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167F9A45"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384E09BB"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D81B69" w14:textId="77777777" w:rsidR="00F6295F" w:rsidRPr="00F17505" w:rsidRDefault="00F6295F" w:rsidP="006A7EA9">
            <w:pPr>
              <w:pStyle w:val="TAL"/>
              <w:jc w:val="center"/>
              <w:rPr>
                <w:lang w:eastAsia="zh-CN"/>
              </w:rPr>
            </w:pPr>
            <w:r w:rsidRPr="00F17505">
              <w:rPr>
                <w:lang w:eastAsia="zh-CN"/>
              </w:rPr>
              <w:t>T</w:t>
            </w:r>
          </w:p>
        </w:tc>
      </w:tr>
      <w:tr w:rsidR="00F6295F" w:rsidRPr="00F17505" w14:paraId="44C12A1C" w14:textId="77777777" w:rsidTr="006A7EA9">
        <w:trPr>
          <w:cantSplit/>
          <w:jc w:val="center"/>
        </w:trPr>
        <w:tc>
          <w:tcPr>
            <w:tcW w:w="3241" w:type="dxa"/>
            <w:tcMar>
              <w:top w:w="0" w:type="dxa"/>
              <w:left w:w="28" w:type="dxa"/>
              <w:bottom w:w="0" w:type="dxa"/>
              <w:right w:w="108" w:type="dxa"/>
            </w:tcMar>
          </w:tcPr>
          <w:p w14:paraId="4C07E600" w14:textId="77777777" w:rsidR="00F6295F" w:rsidRPr="00F17505" w:rsidRDefault="00F6295F" w:rsidP="006A7EA9">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60F7A1F" w14:textId="77777777" w:rsidR="00F6295F" w:rsidRPr="00F17505" w:rsidRDefault="00F6295F" w:rsidP="006A7EA9">
            <w:pPr>
              <w:pStyle w:val="TAL"/>
              <w:jc w:val="center"/>
            </w:pPr>
            <w:r w:rsidRPr="00F17505">
              <w:t>O</w:t>
            </w:r>
          </w:p>
        </w:tc>
        <w:tc>
          <w:tcPr>
            <w:tcW w:w="1167" w:type="dxa"/>
            <w:tcMar>
              <w:top w:w="0" w:type="dxa"/>
              <w:left w:w="28" w:type="dxa"/>
              <w:bottom w:w="0" w:type="dxa"/>
              <w:right w:w="108" w:type="dxa"/>
            </w:tcMar>
          </w:tcPr>
          <w:p w14:paraId="7ACCD538"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1F1CBD02"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2C8BAC5A"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55FBC22" w14:textId="77777777" w:rsidR="00F6295F" w:rsidRPr="00F17505" w:rsidRDefault="00F6295F" w:rsidP="006A7EA9">
            <w:pPr>
              <w:pStyle w:val="TAL"/>
              <w:jc w:val="center"/>
              <w:rPr>
                <w:lang w:eastAsia="zh-CN"/>
              </w:rPr>
            </w:pPr>
            <w:r w:rsidRPr="00F17505">
              <w:rPr>
                <w:lang w:eastAsia="zh-CN"/>
              </w:rPr>
              <w:t>T</w:t>
            </w:r>
          </w:p>
        </w:tc>
      </w:tr>
      <w:tr w:rsidR="00F6295F" w:rsidRPr="00F17505" w14:paraId="7D125F08" w14:textId="77777777" w:rsidTr="006A7EA9">
        <w:trPr>
          <w:cantSplit/>
          <w:jc w:val="center"/>
        </w:trPr>
        <w:tc>
          <w:tcPr>
            <w:tcW w:w="3241" w:type="dxa"/>
            <w:tcMar>
              <w:top w:w="0" w:type="dxa"/>
              <w:left w:w="28" w:type="dxa"/>
              <w:bottom w:w="0" w:type="dxa"/>
              <w:right w:w="108" w:type="dxa"/>
            </w:tcMar>
          </w:tcPr>
          <w:p w14:paraId="41795222" w14:textId="77777777" w:rsidR="00F6295F" w:rsidRPr="00F17505" w:rsidRDefault="00F6295F" w:rsidP="006A7EA9">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6650B3A6" w14:textId="77777777" w:rsidR="00F6295F" w:rsidRPr="00F17505" w:rsidRDefault="00F6295F" w:rsidP="006A7EA9">
            <w:pPr>
              <w:pStyle w:val="TAL"/>
              <w:jc w:val="center"/>
            </w:pPr>
            <w:r w:rsidRPr="00F17505">
              <w:t>O</w:t>
            </w:r>
          </w:p>
        </w:tc>
        <w:tc>
          <w:tcPr>
            <w:tcW w:w="1167" w:type="dxa"/>
            <w:tcMar>
              <w:top w:w="0" w:type="dxa"/>
              <w:left w:w="28" w:type="dxa"/>
              <w:bottom w:w="0" w:type="dxa"/>
              <w:right w:w="108" w:type="dxa"/>
            </w:tcMar>
          </w:tcPr>
          <w:p w14:paraId="4108C437"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085C54D1" w14:textId="77777777" w:rsidR="00F6295F" w:rsidRPr="00F17505" w:rsidRDefault="00F6295F" w:rsidP="006A7EA9">
            <w:pPr>
              <w:pStyle w:val="TAL"/>
              <w:jc w:val="center"/>
            </w:pPr>
            <w:r w:rsidRPr="00F17505">
              <w:t>T</w:t>
            </w:r>
          </w:p>
        </w:tc>
        <w:tc>
          <w:tcPr>
            <w:tcW w:w="1117" w:type="dxa"/>
            <w:tcMar>
              <w:top w:w="0" w:type="dxa"/>
              <w:left w:w="28" w:type="dxa"/>
              <w:bottom w:w="0" w:type="dxa"/>
              <w:right w:w="108" w:type="dxa"/>
            </w:tcMar>
          </w:tcPr>
          <w:p w14:paraId="592E7971" w14:textId="77777777" w:rsidR="00F6295F" w:rsidRPr="00F17505" w:rsidRDefault="00F6295F" w:rsidP="006A7EA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6F5C1A2" w14:textId="77777777" w:rsidR="00F6295F" w:rsidRPr="00F17505" w:rsidRDefault="00F6295F" w:rsidP="006A7EA9">
            <w:pPr>
              <w:pStyle w:val="TAL"/>
              <w:jc w:val="center"/>
              <w:rPr>
                <w:lang w:eastAsia="zh-CN"/>
              </w:rPr>
            </w:pPr>
            <w:r w:rsidRPr="00F17505">
              <w:rPr>
                <w:lang w:eastAsia="zh-CN"/>
              </w:rPr>
              <w:t>T</w:t>
            </w:r>
          </w:p>
        </w:tc>
      </w:tr>
      <w:tr w:rsidR="00F6295F" w:rsidRPr="00F17505" w14:paraId="319EB59D" w14:textId="77777777" w:rsidTr="006A7EA9">
        <w:trPr>
          <w:cantSplit/>
          <w:jc w:val="center"/>
          <w:ins w:id="11" w:author="Pengxiang Xie_rev" w:date="2025-01-22T17:29:00Z"/>
        </w:trPr>
        <w:tc>
          <w:tcPr>
            <w:tcW w:w="3241" w:type="dxa"/>
            <w:tcMar>
              <w:top w:w="0" w:type="dxa"/>
              <w:left w:w="28" w:type="dxa"/>
              <w:bottom w:w="0" w:type="dxa"/>
              <w:right w:w="108" w:type="dxa"/>
            </w:tcMar>
          </w:tcPr>
          <w:p w14:paraId="44D4A76C" w14:textId="0BDA8A48" w:rsidR="00F6295F" w:rsidRPr="00F17505" w:rsidRDefault="00F6295F" w:rsidP="006A7EA9">
            <w:pPr>
              <w:pStyle w:val="TAL"/>
              <w:rPr>
                <w:ins w:id="12" w:author="Pengxiang Xie_rev" w:date="2025-01-22T17:29:00Z"/>
                <w:rFonts w:ascii="Courier New" w:hAnsi="Courier New" w:cs="Courier New"/>
                <w:lang w:eastAsia="zh-CN"/>
              </w:rPr>
            </w:pPr>
            <w:ins w:id="13" w:author="Pengxiang Xie_rev" w:date="2025-03-27T14:54:00Z">
              <w:r>
                <w:rPr>
                  <w:rFonts w:ascii="Courier New" w:hAnsi="Courier New" w:cs="Courier New"/>
                  <w:lang w:eastAsia="zh-CN"/>
                </w:rPr>
                <w:t>d</w:t>
              </w:r>
            </w:ins>
            <w:ins w:id="14" w:author="Pengxiang Xie_rev" w:date="2025-01-22T17:30:00Z">
              <w:r>
                <w:rPr>
                  <w:rFonts w:ascii="Courier New" w:hAnsi="Courier New" w:cs="Courier New"/>
                  <w:lang w:eastAsia="zh-CN"/>
                </w:rPr>
                <w:t>LMLModelTrainingReq</w:t>
              </w:r>
            </w:ins>
          </w:p>
        </w:tc>
        <w:tc>
          <w:tcPr>
            <w:tcW w:w="1687" w:type="dxa"/>
            <w:tcMar>
              <w:top w:w="0" w:type="dxa"/>
              <w:left w:w="28" w:type="dxa"/>
              <w:bottom w:w="0" w:type="dxa"/>
              <w:right w:w="108" w:type="dxa"/>
            </w:tcMar>
          </w:tcPr>
          <w:p w14:paraId="2D27BB45" w14:textId="77777777" w:rsidR="00F6295F" w:rsidRPr="00F17505" w:rsidRDefault="00F6295F" w:rsidP="006A7EA9">
            <w:pPr>
              <w:pStyle w:val="TAL"/>
              <w:jc w:val="center"/>
              <w:rPr>
                <w:ins w:id="15" w:author="Pengxiang Xie_rev" w:date="2025-01-22T17:29:00Z"/>
              </w:rPr>
            </w:pPr>
            <w:ins w:id="16" w:author="Pengxiang Xie_rev" w:date="2025-01-22T17:30:00Z">
              <w:r w:rsidRPr="00F17505">
                <w:t>O</w:t>
              </w:r>
            </w:ins>
          </w:p>
        </w:tc>
        <w:tc>
          <w:tcPr>
            <w:tcW w:w="1167" w:type="dxa"/>
            <w:tcMar>
              <w:top w:w="0" w:type="dxa"/>
              <w:left w:w="28" w:type="dxa"/>
              <w:bottom w:w="0" w:type="dxa"/>
              <w:right w:w="108" w:type="dxa"/>
            </w:tcMar>
          </w:tcPr>
          <w:p w14:paraId="68480228" w14:textId="77777777" w:rsidR="00F6295F" w:rsidRPr="00F17505" w:rsidRDefault="00F6295F" w:rsidP="006A7EA9">
            <w:pPr>
              <w:pStyle w:val="TAL"/>
              <w:jc w:val="center"/>
              <w:rPr>
                <w:ins w:id="17" w:author="Pengxiang Xie_rev" w:date="2025-01-22T17:29:00Z"/>
              </w:rPr>
            </w:pPr>
            <w:ins w:id="18" w:author="Pengxiang Xie_rev" w:date="2025-01-22T17:30:00Z">
              <w:r w:rsidRPr="00F17505">
                <w:t>T</w:t>
              </w:r>
            </w:ins>
          </w:p>
        </w:tc>
        <w:tc>
          <w:tcPr>
            <w:tcW w:w="1077" w:type="dxa"/>
            <w:tcMar>
              <w:top w:w="0" w:type="dxa"/>
              <w:left w:w="28" w:type="dxa"/>
              <w:bottom w:w="0" w:type="dxa"/>
              <w:right w:w="108" w:type="dxa"/>
            </w:tcMar>
          </w:tcPr>
          <w:p w14:paraId="2D87AC4C" w14:textId="77777777" w:rsidR="00F6295F" w:rsidRPr="00F17505" w:rsidRDefault="00F6295F" w:rsidP="006A7EA9">
            <w:pPr>
              <w:pStyle w:val="TAL"/>
              <w:jc w:val="center"/>
              <w:rPr>
                <w:ins w:id="19" w:author="Pengxiang Xie_rev" w:date="2025-01-22T17:29:00Z"/>
              </w:rPr>
            </w:pPr>
            <w:ins w:id="20" w:author="Pengxiang Xie_rev" w:date="2025-01-22T17:30:00Z">
              <w:r w:rsidRPr="00F17505">
                <w:t>T</w:t>
              </w:r>
            </w:ins>
          </w:p>
        </w:tc>
        <w:tc>
          <w:tcPr>
            <w:tcW w:w="1117" w:type="dxa"/>
            <w:tcMar>
              <w:top w:w="0" w:type="dxa"/>
              <w:left w:w="28" w:type="dxa"/>
              <w:bottom w:w="0" w:type="dxa"/>
              <w:right w:w="108" w:type="dxa"/>
            </w:tcMar>
          </w:tcPr>
          <w:p w14:paraId="48E9AB70" w14:textId="77777777" w:rsidR="00F6295F" w:rsidRPr="00F17505" w:rsidRDefault="00F6295F" w:rsidP="006A7EA9">
            <w:pPr>
              <w:pStyle w:val="TAL"/>
              <w:jc w:val="center"/>
              <w:rPr>
                <w:ins w:id="21" w:author="Pengxiang Xie_rev" w:date="2025-01-22T17:29:00Z"/>
                <w:lang w:eastAsia="zh-CN"/>
              </w:rPr>
            </w:pPr>
            <w:ins w:id="22" w:author="Pengxiang Xie_rev" w:date="2025-01-22T17:30:00Z">
              <w:r w:rsidRPr="00F17505">
                <w:rPr>
                  <w:lang w:eastAsia="zh-CN"/>
                </w:rPr>
                <w:t>F</w:t>
              </w:r>
            </w:ins>
          </w:p>
        </w:tc>
        <w:tc>
          <w:tcPr>
            <w:tcW w:w="1237" w:type="dxa"/>
            <w:tcMar>
              <w:top w:w="0" w:type="dxa"/>
              <w:left w:w="28" w:type="dxa"/>
              <w:bottom w:w="0" w:type="dxa"/>
              <w:right w:w="108" w:type="dxa"/>
            </w:tcMar>
          </w:tcPr>
          <w:p w14:paraId="4762BAA2" w14:textId="77777777" w:rsidR="00F6295F" w:rsidRPr="00F17505" w:rsidRDefault="00F6295F" w:rsidP="006A7EA9">
            <w:pPr>
              <w:pStyle w:val="TAL"/>
              <w:jc w:val="center"/>
              <w:rPr>
                <w:ins w:id="23" w:author="Pengxiang Xie_rev" w:date="2025-01-22T17:29:00Z"/>
                <w:lang w:eastAsia="zh-CN"/>
              </w:rPr>
            </w:pPr>
            <w:ins w:id="24" w:author="Pengxiang Xie_rev" w:date="2025-01-22T17:30:00Z">
              <w:r w:rsidRPr="00F17505">
                <w:rPr>
                  <w:lang w:eastAsia="zh-CN"/>
                </w:rPr>
                <w:t>T</w:t>
              </w:r>
            </w:ins>
          </w:p>
        </w:tc>
      </w:tr>
      <w:tr w:rsidR="00F6295F" w:rsidRPr="00F17505" w14:paraId="05FCCCEE" w14:textId="77777777" w:rsidTr="006A7EA9">
        <w:trPr>
          <w:cantSplit/>
          <w:jc w:val="center"/>
        </w:trPr>
        <w:tc>
          <w:tcPr>
            <w:tcW w:w="3241" w:type="dxa"/>
            <w:shd w:val="clear" w:color="auto" w:fill="D9D9D9"/>
            <w:tcMar>
              <w:top w:w="0" w:type="dxa"/>
              <w:left w:w="28" w:type="dxa"/>
              <w:bottom w:w="0" w:type="dxa"/>
              <w:right w:w="108" w:type="dxa"/>
            </w:tcMar>
            <w:hideMark/>
          </w:tcPr>
          <w:p w14:paraId="30AA1CEE" w14:textId="77777777" w:rsidR="00F6295F" w:rsidRPr="00F17505" w:rsidRDefault="00F6295F" w:rsidP="006A7EA9">
            <w:pPr>
              <w:pStyle w:val="TAL"/>
              <w:jc w:val="center"/>
              <w:rPr>
                <w:rFonts w:ascii="Courier New" w:hAnsi="Courier New" w:cs="Courier New"/>
              </w:rPr>
            </w:pPr>
            <w:bookmarkStart w:id="2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924A896" w14:textId="77777777" w:rsidR="00F6295F" w:rsidRPr="00F17505" w:rsidRDefault="00F6295F" w:rsidP="006A7EA9">
            <w:pPr>
              <w:pStyle w:val="TAL"/>
              <w:jc w:val="center"/>
              <w:rPr>
                <w:rFonts w:cs="Arial"/>
              </w:rPr>
            </w:pPr>
          </w:p>
        </w:tc>
        <w:tc>
          <w:tcPr>
            <w:tcW w:w="1167" w:type="dxa"/>
            <w:shd w:val="clear" w:color="auto" w:fill="D9D9D9"/>
            <w:tcMar>
              <w:top w:w="0" w:type="dxa"/>
              <w:left w:w="28" w:type="dxa"/>
              <w:bottom w:w="0" w:type="dxa"/>
              <w:right w:w="108" w:type="dxa"/>
            </w:tcMar>
          </w:tcPr>
          <w:p w14:paraId="5E6438F7" w14:textId="77777777" w:rsidR="00F6295F" w:rsidRPr="00F17505" w:rsidRDefault="00F6295F" w:rsidP="006A7EA9">
            <w:pPr>
              <w:pStyle w:val="TAL"/>
              <w:jc w:val="center"/>
            </w:pPr>
          </w:p>
        </w:tc>
        <w:tc>
          <w:tcPr>
            <w:tcW w:w="1077" w:type="dxa"/>
            <w:shd w:val="clear" w:color="auto" w:fill="D9D9D9"/>
            <w:tcMar>
              <w:top w:w="0" w:type="dxa"/>
              <w:left w:w="28" w:type="dxa"/>
              <w:bottom w:w="0" w:type="dxa"/>
              <w:right w:w="108" w:type="dxa"/>
            </w:tcMar>
          </w:tcPr>
          <w:p w14:paraId="45EA3798" w14:textId="77777777" w:rsidR="00F6295F" w:rsidRPr="00F17505" w:rsidRDefault="00F6295F" w:rsidP="006A7EA9">
            <w:pPr>
              <w:pStyle w:val="TAL"/>
              <w:jc w:val="center"/>
            </w:pPr>
          </w:p>
        </w:tc>
        <w:tc>
          <w:tcPr>
            <w:tcW w:w="1117" w:type="dxa"/>
            <w:shd w:val="clear" w:color="auto" w:fill="D9D9D9"/>
            <w:tcMar>
              <w:top w:w="0" w:type="dxa"/>
              <w:left w:w="28" w:type="dxa"/>
              <w:bottom w:w="0" w:type="dxa"/>
              <w:right w:w="108" w:type="dxa"/>
            </w:tcMar>
          </w:tcPr>
          <w:p w14:paraId="45639038" w14:textId="77777777" w:rsidR="00F6295F" w:rsidRPr="00F17505" w:rsidRDefault="00F6295F" w:rsidP="006A7EA9">
            <w:pPr>
              <w:pStyle w:val="TAL"/>
              <w:jc w:val="center"/>
            </w:pPr>
          </w:p>
        </w:tc>
        <w:tc>
          <w:tcPr>
            <w:tcW w:w="1237" w:type="dxa"/>
            <w:shd w:val="clear" w:color="auto" w:fill="D9D9D9"/>
            <w:tcMar>
              <w:top w:w="0" w:type="dxa"/>
              <w:left w:w="28" w:type="dxa"/>
              <w:bottom w:w="0" w:type="dxa"/>
              <w:right w:w="108" w:type="dxa"/>
            </w:tcMar>
          </w:tcPr>
          <w:p w14:paraId="17A0918F" w14:textId="77777777" w:rsidR="00F6295F" w:rsidRPr="00F17505" w:rsidRDefault="00F6295F" w:rsidP="006A7EA9">
            <w:pPr>
              <w:pStyle w:val="TAL"/>
              <w:jc w:val="center"/>
            </w:pPr>
          </w:p>
        </w:tc>
      </w:tr>
      <w:tr w:rsidR="00F6295F" w:rsidRPr="00F17505" w14:paraId="17F086A6" w14:textId="77777777" w:rsidTr="006A7EA9">
        <w:trPr>
          <w:cantSplit/>
          <w:jc w:val="center"/>
        </w:trPr>
        <w:tc>
          <w:tcPr>
            <w:tcW w:w="3241" w:type="dxa"/>
            <w:tcMar>
              <w:top w:w="0" w:type="dxa"/>
              <w:left w:w="28" w:type="dxa"/>
              <w:bottom w:w="0" w:type="dxa"/>
              <w:right w:w="108" w:type="dxa"/>
            </w:tcMar>
          </w:tcPr>
          <w:p w14:paraId="4E4E7FDB" w14:textId="77777777" w:rsidR="00F6295F" w:rsidRPr="00F17505" w:rsidRDefault="00F6295F" w:rsidP="006A7EA9">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348BD3A5" w14:textId="77777777" w:rsidR="00F6295F" w:rsidRPr="00F17505" w:rsidRDefault="00F6295F" w:rsidP="006A7EA9">
            <w:pPr>
              <w:pStyle w:val="TAL"/>
              <w:jc w:val="center"/>
              <w:rPr>
                <w:rFonts w:cs="Arial"/>
              </w:rPr>
            </w:pPr>
            <w:r>
              <w:t>CM</w:t>
            </w:r>
          </w:p>
        </w:tc>
        <w:tc>
          <w:tcPr>
            <w:tcW w:w="1167" w:type="dxa"/>
            <w:tcMar>
              <w:top w:w="0" w:type="dxa"/>
              <w:left w:w="28" w:type="dxa"/>
              <w:bottom w:w="0" w:type="dxa"/>
              <w:right w:w="108" w:type="dxa"/>
            </w:tcMar>
          </w:tcPr>
          <w:p w14:paraId="734327AC" w14:textId="77777777" w:rsidR="00F6295F" w:rsidRPr="00F17505" w:rsidRDefault="00F6295F" w:rsidP="006A7EA9">
            <w:pPr>
              <w:pStyle w:val="TAL"/>
              <w:jc w:val="center"/>
            </w:pPr>
            <w:r w:rsidRPr="00F17505">
              <w:t>T</w:t>
            </w:r>
          </w:p>
        </w:tc>
        <w:tc>
          <w:tcPr>
            <w:tcW w:w="1077" w:type="dxa"/>
            <w:tcMar>
              <w:top w:w="0" w:type="dxa"/>
              <w:left w:w="28" w:type="dxa"/>
              <w:bottom w:w="0" w:type="dxa"/>
              <w:right w:w="108" w:type="dxa"/>
            </w:tcMar>
          </w:tcPr>
          <w:p w14:paraId="7255DD4E" w14:textId="77777777" w:rsidR="00F6295F" w:rsidRPr="00F17505" w:rsidRDefault="00F6295F" w:rsidP="006A7EA9">
            <w:pPr>
              <w:pStyle w:val="TAL"/>
              <w:jc w:val="center"/>
            </w:pPr>
            <w:r w:rsidRPr="00F17505">
              <w:t>F</w:t>
            </w:r>
          </w:p>
        </w:tc>
        <w:tc>
          <w:tcPr>
            <w:tcW w:w="1117" w:type="dxa"/>
            <w:tcMar>
              <w:top w:w="0" w:type="dxa"/>
              <w:left w:w="28" w:type="dxa"/>
              <w:bottom w:w="0" w:type="dxa"/>
              <w:right w:w="108" w:type="dxa"/>
            </w:tcMar>
          </w:tcPr>
          <w:p w14:paraId="6317E1DC" w14:textId="77777777" w:rsidR="00F6295F" w:rsidRPr="00F17505" w:rsidRDefault="00F6295F" w:rsidP="006A7EA9">
            <w:pPr>
              <w:pStyle w:val="TAL"/>
              <w:jc w:val="center"/>
            </w:pPr>
            <w:r w:rsidRPr="00F17505">
              <w:rPr>
                <w:lang w:eastAsia="zh-CN"/>
              </w:rPr>
              <w:t>F</w:t>
            </w:r>
          </w:p>
        </w:tc>
        <w:tc>
          <w:tcPr>
            <w:tcW w:w="1237" w:type="dxa"/>
            <w:tcMar>
              <w:top w:w="0" w:type="dxa"/>
              <w:left w:w="28" w:type="dxa"/>
              <w:bottom w:w="0" w:type="dxa"/>
              <w:right w:w="108" w:type="dxa"/>
            </w:tcMar>
          </w:tcPr>
          <w:p w14:paraId="26409DC0" w14:textId="77777777" w:rsidR="00F6295F" w:rsidRPr="00F17505" w:rsidRDefault="00F6295F" w:rsidP="006A7EA9">
            <w:pPr>
              <w:pStyle w:val="TAL"/>
              <w:jc w:val="center"/>
            </w:pPr>
            <w:r w:rsidRPr="00F17505">
              <w:rPr>
                <w:lang w:eastAsia="zh-CN"/>
              </w:rPr>
              <w:t>T</w:t>
            </w:r>
          </w:p>
        </w:tc>
      </w:tr>
      <w:bookmarkEnd w:id="25"/>
      <w:tr w:rsidR="00F6295F" w:rsidRPr="00F17505" w14:paraId="35138BA7" w14:textId="77777777" w:rsidTr="006A7EA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A551E" w14:textId="77777777" w:rsidR="00F6295F" w:rsidRDefault="00F6295F" w:rsidP="006A7EA9">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5005F6" w14:textId="77777777" w:rsidR="00F6295F" w:rsidRDefault="00F6295F" w:rsidP="006A7EA9">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192B4" w14:textId="77777777" w:rsidR="00F6295F" w:rsidRPr="00F17505" w:rsidRDefault="00F6295F" w:rsidP="006A7EA9">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5A449" w14:textId="77777777" w:rsidR="00F6295F" w:rsidRPr="00F17505" w:rsidRDefault="00F6295F" w:rsidP="006A7EA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C5465" w14:textId="77777777" w:rsidR="00F6295F" w:rsidRPr="00F17505" w:rsidRDefault="00F6295F" w:rsidP="006A7EA9">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E724C" w14:textId="77777777" w:rsidR="00F6295F" w:rsidRPr="00F17505" w:rsidRDefault="00F6295F" w:rsidP="006A7EA9">
            <w:pPr>
              <w:pStyle w:val="TAL"/>
              <w:jc w:val="center"/>
              <w:rPr>
                <w:lang w:eastAsia="zh-CN"/>
              </w:rPr>
            </w:pPr>
            <w:r w:rsidRPr="00F17505">
              <w:rPr>
                <w:lang w:eastAsia="zh-CN"/>
              </w:rPr>
              <w:t>T</w:t>
            </w:r>
          </w:p>
        </w:tc>
      </w:tr>
    </w:tbl>
    <w:p w14:paraId="49E1486E" w14:textId="77777777" w:rsidR="00F6295F" w:rsidRDefault="00F6295F" w:rsidP="00F6295F">
      <w:bookmarkStart w:id="26" w:name="_Toc130201990"/>
    </w:p>
    <w:p w14:paraId="62A477BB" w14:textId="77777777" w:rsidR="00F6295F" w:rsidRPr="00F17505" w:rsidRDefault="00F6295F" w:rsidP="00F6295F">
      <w:pPr>
        <w:pStyle w:val="6"/>
      </w:pPr>
      <w:bookmarkStart w:id="27" w:name="_CR7_3a_1_2_2_3"/>
      <w:bookmarkStart w:id="28" w:name="_Toc188006651"/>
      <w:bookmarkEnd w:id="27"/>
      <w:r w:rsidRPr="00F17505">
        <w:t>7.</w:t>
      </w:r>
      <w:r>
        <w:t>3a</w:t>
      </w:r>
      <w:r w:rsidRPr="00F17505">
        <w:t>.</w:t>
      </w:r>
      <w:r>
        <w:t>1.2.</w:t>
      </w:r>
      <w:r w:rsidRPr="00F17505">
        <w:t>2.3</w:t>
      </w:r>
      <w:r w:rsidRPr="00F17505">
        <w:tab/>
        <w:t>Attribute constraints</w:t>
      </w:r>
      <w:bookmarkEnd w:id="26"/>
      <w:bookmarkEnd w:id="28"/>
    </w:p>
    <w:p w14:paraId="5A921D9E" w14:textId="77777777" w:rsidR="00F6295F" w:rsidRPr="00F17505" w:rsidRDefault="00F6295F" w:rsidP="00F6295F">
      <w:pPr>
        <w:pStyle w:val="TH"/>
      </w:pPr>
      <w:bookmarkStart w:id="29" w:name="_CRTable7_3a_1_2_2_31"/>
      <w:r w:rsidRPr="00F17505">
        <w:t xml:space="preserve">Table </w:t>
      </w:r>
      <w:bookmarkEnd w:id="29"/>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F6295F" w:rsidRPr="00F17505" w14:paraId="1678592D" w14:textId="77777777" w:rsidTr="006A7EA9">
        <w:trPr>
          <w:jc w:val="center"/>
        </w:trPr>
        <w:tc>
          <w:tcPr>
            <w:tcW w:w="3575" w:type="dxa"/>
            <w:shd w:val="clear" w:color="auto" w:fill="D9D9D9"/>
            <w:tcMar>
              <w:top w:w="0" w:type="dxa"/>
              <w:left w:w="28" w:type="dxa"/>
              <w:bottom w:w="0" w:type="dxa"/>
              <w:right w:w="108" w:type="dxa"/>
            </w:tcMar>
            <w:hideMark/>
          </w:tcPr>
          <w:p w14:paraId="32872AB0" w14:textId="77777777" w:rsidR="00F6295F" w:rsidRPr="00F17505" w:rsidRDefault="00F6295F" w:rsidP="006A7EA9">
            <w:pPr>
              <w:pStyle w:val="TAH"/>
            </w:pPr>
            <w:r w:rsidRPr="00F17505">
              <w:t>Name</w:t>
            </w:r>
          </w:p>
        </w:tc>
        <w:tc>
          <w:tcPr>
            <w:tcW w:w="6061" w:type="dxa"/>
            <w:shd w:val="clear" w:color="auto" w:fill="D9D9D9"/>
            <w:tcMar>
              <w:top w:w="0" w:type="dxa"/>
              <w:left w:w="28" w:type="dxa"/>
              <w:bottom w:w="0" w:type="dxa"/>
              <w:right w:w="108" w:type="dxa"/>
            </w:tcMar>
            <w:hideMark/>
          </w:tcPr>
          <w:p w14:paraId="067D782F" w14:textId="77777777" w:rsidR="00F6295F" w:rsidRPr="00F17505" w:rsidRDefault="00F6295F" w:rsidP="006A7EA9">
            <w:pPr>
              <w:pStyle w:val="TAH"/>
            </w:pPr>
            <w:r w:rsidRPr="00F17505">
              <w:rPr>
                <w:color w:val="000000"/>
              </w:rPr>
              <w:t>Definition</w:t>
            </w:r>
          </w:p>
        </w:tc>
      </w:tr>
      <w:tr w:rsidR="00F6295F" w:rsidRPr="00F17505" w14:paraId="2FCB0B74" w14:textId="77777777" w:rsidTr="006A7EA9">
        <w:trPr>
          <w:jc w:val="center"/>
        </w:trPr>
        <w:tc>
          <w:tcPr>
            <w:tcW w:w="3575" w:type="dxa"/>
            <w:tcMar>
              <w:top w:w="0" w:type="dxa"/>
              <w:left w:w="28" w:type="dxa"/>
              <w:bottom w:w="0" w:type="dxa"/>
              <w:right w:w="108" w:type="dxa"/>
            </w:tcMar>
          </w:tcPr>
          <w:p w14:paraId="2201CC5F" w14:textId="77777777" w:rsidR="00F6295F" w:rsidRPr="00F17505" w:rsidRDefault="00F6295F" w:rsidP="006A7EA9">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3A0A14C1" w14:textId="77777777" w:rsidR="00F6295F" w:rsidRPr="00F17505" w:rsidRDefault="00F6295F" w:rsidP="006A7EA9">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F6295F" w:rsidRPr="00F17505" w14:paraId="4AFD516C" w14:textId="77777777" w:rsidTr="006A7EA9">
        <w:trPr>
          <w:jc w:val="center"/>
        </w:trPr>
        <w:tc>
          <w:tcPr>
            <w:tcW w:w="3575" w:type="dxa"/>
            <w:tcMar>
              <w:top w:w="0" w:type="dxa"/>
              <w:left w:w="28" w:type="dxa"/>
              <w:bottom w:w="0" w:type="dxa"/>
              <w:right w:w="108" w:type="dxa"/>
            </w:tcMar>
          </w:tcPr>
          <w:p w14:paraId="1B8324BA" w14:textId="77777777" w:rsidR="00F6295F" w:rsidRPr="00F17505" w:rsidRDefault="00F6295F" w:rsidP="006A7EA9">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1124C745" w14:textId="77777777" w:rsidR="00F6295F" w:rsidRPr="00F17505" w:rsidRDefault="00F6295F" w:rsidP="006A7EA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F6295F" w:rsidRPr="00F17505" w14:paraId="08204451" w14:textId="77777777" w:rsidTr="006A7EA9">
        <w:trPr>
          <w:jc w:val="center"/>
        </w:trPr>
        <w:tc>
          <w:tcPr>
            <w:tcW w:w="3575" w:type="dxa"/>
            <w:tcMar>
              <w:top w:w="0" w:type="dxa"/>
              <w:left w:w="28" w:type="dxa"/>
              <w:bottom w:w="0" w:type="dxa"/>
              <w:right w:w="108" w:type="dxa"/>
            </w:tcMar>
          </w:tcPr>
          <w:p w14:paraId="73296E47" w14:textId="77777777" w:rsidR="00F6295F" w:rsidRDefault="00F6295F" w:rsidP="006A7EA9">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17789607" w14:textId="77777777" w:rsidR="00F6295F" w:rsidRPr="00F17505" w:rsidRDefault="00F6295F" w:rsidP="006A7EA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58E98CA0" w14:textId="77777777" w:rsidR="00F6295F" w:rsidRPr="00F17505" w:rsidRDefault="00F6295F" w:rsidP="00F6295F"/>
    <w:p w14:paraId="12C4AE9E" w14:textId="77777777" w:rsidR="00F6295F" w:rsidRPr="00F17505" w:rsidRDefault="00F6295F" w:rsidP="00F6295F">
      <w:pPr>
        <w:pStyle w:val="6"/>
      </w:pPr>
      <w:bookmarkStart w:id="30" w:name="_CR7_3a_1_2_2_4"/>
      <w:bookmarkStart w:id="31" w:name="_Toc130201991"/>
      <w:bookmarkStart w:id="32" w:name="_Toc188006652"/>
      <w:bookmarkEnd w:id="30"/>
      <w:r w:rsidRPr="00F17505">
        <w:t>7.</w:t>
      </w:r>
      <w:r>
        <w:t>3a</w:t>
      </w:r>
      <w:r w:rsidRPr="00F17505">
        <w:t>.</w:t>
      </w:r>
      <w:r>
        <w:t>1.2.</w:t>
      </w:r>
      <w:r w:rsidRPr="00F17505">
        <w:t>2.4</w:t>
      </w:r>
      <w:r w:rsidRPr="00F17505">
        <w:tab/>
        <w:t>Notifications</w:t>
      </w:r>
      <w:bookmarkEnd w:id="31"/>
      <w:bookmarkEnd w:id="32"/>
    </w:p>
    <w:p w14:paraId="1E6BAABC" w14:textId="77777777" w:rsidR="00F6295F" w:rsidRPr="00F17505" w:rsidRDefault="00F6295F" w:rsidP="00F6295F">
      <w:r w:rsidRPr="00F17505">
        <w:t>The common notifications defined in clause 7.</w:t>
      </w:r>
      <w:r>
        <w:t>6</w:t>
      </w:r>
      <w:r w:rsidRPr="00F17505">
        <w:t xml:space="preserve"> are valid for this IOC, without exceptions or additions.</w:t>
      </w:r>
    </w:p>
    <w:p w14:paraId="5E84D57E" w14:textId="77777777"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3" w:name="_CR7_3a_1_2_3"/>
      <w:bookmarkEnd w:id="33"/>
      <w:r>
        <w:rPr>
          <w:b/>
          <w:i/>
        </w:rPr>
        <w:t>End of Third Changes</w:t>
      </w:r>
    </w:p>
    <w:p w14:paraId="28FF39C3" w14:textId="77777777" w:rsidR="00F6295F" w:rsidRDefault="00F6295F" w:rsidP="00F6295F">
      <w:pPr>
        <w:rPr>
          <w:noProof/>
        </w:rPr>
      </w:pPr>
    </w:p>
    <w:p w14:paraId="53B1B965" w14:textId="1CC861DC" w:rsidR="00F6295F" w:rsidRPr="00927817" w:rsidRDefault="00F6295F" w:rsidP="006A7EA9">
      <w:pPr>
        <w:pBdr>
          <w:top w:val="single" w:sz="4" w:space="1" w:color="auto"/>
          <w:left w:val="single" w:sz="4" w:space="4" w:color="auto"/>
          <w:bottom w:val="single" w:sz="4" w:space="1" w:color="auto"/>
          <w:right w:val="single" w:sz="4" w:space="4" w:color="auto"/>
        </w:pBdr>
        <w:shd w:val="clear" w:color="auto" w:fill="FFFF99"/>
        <w:jc w:val="center"/>
        <w:rPr>
          <w:ins w:id="34" w:author="Pengxiang Xie_rev" w:date="2025-01-23T09:54:00Z"/>
          <w:lang w:eastAsia="zh-CN"/>
        </w:rPr>
      </w:pPr>
      <w:r>
        <w:rPr>
          <w:b/>
          <w:i/>
        </w:rPr>
        <w:t>Start of Fourth Changes</w:t>
      </w:r>
      <w:bookmarkStart w:id="35" w:name="_CR7_4_9_1"/>
      <w:bookmarkStart w:id="36" w:name="_CR7_4_9_2"/>
      <w:bookmarkStart w:id="37" w:name="_CR7_4_9_3"/>
      <w:bookmarkStart w:id="38" w:name="_CR7_4_9_4"/>
      <w:bookmarkEnd w:id="35"/>
      <w:bookmarkEnd w:id="36"/>
      <w:bookmarkEnd w:id="37"/>
      <w:bookmarkEnd w:id="38"/>
    </w:p>
    <w:p w14:paraId="44FA8C3A" w14:textId="1CC56466" w:rsidR="00F6295F" w:rsidRPr="00D3509A" w:rsidRDefault="00F6295F" w:rsidP="00F6295F">
      <w:pPr>
        <w:pStyle w:val="30"/>
        <w:rPr>
          <w:ins w:id="39" w:author="Pengxiang Xie_rev" w:date="2025-01-22T17:30:00Z"/>
          <w:rFonts w:eastAsia="Courier New"/>
          <w:sz w:val="24"/>
          <w:szCs w:val="24"/>
        </w:rPr>
      </w:pPr>
      <w:ins w:id="40" w:author="Pengxiang Xie_rev" w:date="2025-01-22T17:30:00Z">
        <w:r>
          <w:rPr>
            <w:rFonts w:eastAsia="Courier New"/>
            <w:sz w:val="24"/>
            <w:szCs w:val="24"/>
          </w:rPr>
          <w:lastRenderedPageBreak/>
          <w:t>7.4.</w:t>
        </w:r>
      </w:ins>
      <w:ins w:id="41" w:author="Pengxiang Xie_rev" w:date="2025-03-27T15:15:00Z">
        <w:r w:rsidR="006A7EA9">
          <w:rPr>
            <w:rFonts w:eastAsia="Courier New"/>
            <w:sz w:val="24"/>
            <w:szCs w:val="24"/>
          </w:rPr>
          <w:t>x</w:t>
        </w:r>
      </w:ins>
      <w:ins w:id="42" w:author="Pengxiang Xie_rev" w:date="2025-01-22T17:30:00Z">
        <w:r w:rsidRPr="00D3509A">
          <w:rPr>
            <w:rFonts w:eastAsia="Courier New"/>
            <w:sz w:val="24"/>
            <w:szCs w:val="24"/>
          </w:rPr>
          <w:tab/>
        </w:r>
      </w:ins>
      <w:ins w:id="43" w:author="Pengxiang Xie_rev" w:date="2025-03-27T14:55:00Z">
        <w:r>
          <w:rPr>
            <w:rFonts w:ascii="Courier New" w:hAnsi="Courier New" w:cs="Courier New"/>
          </w:rPr>
          <w:t>D</w:t>
        </w:r>
      </w:ins>
      <w:ins w:id="44" w:author="Pengxiang Xie_rev" w:date="2025-01-22T17:30:00Z">
        <w:r>
          <w:rPr>
            <w:rFonts w:ascii="Courier New" w:hAnsi="Courier New" w:cs="Courier New"/>
          </w:rPr>
          <w:t>LML</w:t>
        </w:r>
      </w:ins>
      <w:ins w:id="45" w:author="Pengxiang Xie_rev" w:date="2025-01-22T18:16:00Z">
        <w:r>
          <w:rPr>
            <w:rFonts w:ascii="Courier New" w:hAnsi="Courier New" w:cs="Courier New"/>
          </w:rPr>
          <w:t>Model</w:t>
        </w:r>
      </w:ins>
      <w:ins w:id="46" w:author="Pengxiang Xie_rev" w:date="2025-01-22T17:30:00Z">
        <w:r>
          <w:rPr>
            <w:rFonts w:ascii="Courier New" w:hAnsi="Courier New" w:cs="Courier New"/>
          </w:rPr>
          <w:t>Tra</w:t>
        </w:r>
      </w:ins>
      <w:ins w:id="47" w:author="Pengxiang Xie_rev" w:date="2025-01-22T17:31:00Z">
        <w:r>
          <w:rPr>
            <w:rFonts w:ascii="Courier New" w:hAnsi="Courier New" w:cs="Courier New"/>
          </w:rPr>
          <w:t>iningReq</w:t>
        </w:r>
      </w:ins>
      <w:ins w:id="48" w:author="Pengxiang Xie_rev" w:date="2025-01-22T17:30:00Z">
        <w:r w:rsidRPr="00926A3E">
          <w:rPr>
            <w:rFonts w:ascii="Courier New" w:hAnsi="Courier New" w:cs="Courier New"/>
          </w:rPr>
          <w:t xml:space="preserve"> &lt;&lt;dataType&gt;&gt;</w:t>
        </w:r>
      </w:ins>
    </w:p>
    <w:p w14:paraId="5AE26E40" w14:textId="485A6522" w:rsidR="00F6295F" w:rsidRPr="00926A3E" w:rsidRDefault="00F6295F" w:rsidP="00F6295F">
      <w:pPr>
        <w:pStyle w:val="40"/>
        <w:rPr>
          <w:ins w:id="49" w:author="Pengxiang Xie_rev" w:date="2025-01-22T17:30:00Z"/>
        </w:rPr>
      </w:pPr>
      <w:ins w:id="50" w:author="Pengxiang Xie_rev" w:date="2025-01-22T17:30:00Z">
        <w:r w:rsidRPr="00AB193B">
          <w:t>7.4.</w:t>
        </w:r>
      </w:ins>
      <w:ins w:id="51" w:author="Pengxiang Xie_rev" w:date="2025-03-27T15:16:00Z">
        <w:r w:rsidR="006A7EA9">
          <w:t>xx</w:t>
        </w:r>
      </w:ins>
      <w:ins w:id="52" w:author="Pengxiang Xie_rev" w:date="2025-01-22T17:30:00Z">
        <w:r w:rsidRPr="00AB193B">
          <w:t>.</w:t>
        </w:r>
        <w:r w:rsidRPr="00926A3E">
          <w:t>1</w:t>
        </w:r>
        <w:r w:rsidRPr="00926A3E">
          <w:tab/>
          <w:t>Definition</w:t>
        </w:r>
      </w:ins>
    </w:p>
    <w:p w14:paraId="3BAC7DA5" w14:textId="068B0248" w:rsidR="00F6295F" w:rsidRPr="00100235" w:rsidRDefault="00F6295F" w:rsidP="00F6295F">
      <w:pPr>
        <w:spacing w:line="264" w:lineRule="auto"/>
        <w:jc w:val="both"/>
        <w:rPr>
          <w:ins w:id="53" w:author="Pengxiang Xie_rev" w:date="2025-01-22T17:30:00Z"/>
          <w:rFonts w:eastAsia="Courier New"/>
        </w:rPr>
      </w:pPr>
      <w:ins w:id="54" w:author="Pengxiang Xie_rev" w:date="2025-01-22T17:30:00Z">
        <w:r w:rsidRPr="007322DB">
          <w:rPr>
            <w:rFonts w:cs="Arial"/>
            <w:lang w:val="en-US"/>
          </w:rPr>
          <w:t xml:space="preserve">This dataType represents the </w:t>
        </w:r>
      </w:ins>
      <w:ins w:id="55" w:author="Pengxiang Xie_rev" w:date="2025-01-22T17:32:00Z">
        <w:r>
          <w:rPr>
            <w:rFonts w:cs="Arial"/>
            <w:lang w:val="en-US"/>
          </w:rPr>
          <w:t>requirement</w:t>
        </w:r>
      </w:ins>
      <w:ins w:id="56" w:author="Pengxiang Xie_rev" w:date="2025-01-22T17:30:00Z">
        <w:r>
          <w:rPr>
            <w:rFonts w:cs="Arial"/>
            <w:lang w:val="en-US"/>
          </w:rPr>
          <w:t xml:space="preserve"> of the</w:t>
        </w:r>
      </w:ins>
      <w:ins w:id="57" w:author="Pengxiang Xie_rev" w:date="2025-03-27T15:43:00Z">
        <w:r w:rsidR="008A6673">
          <w:rPr>
            <w:rFonts w:cs="Arial"/>
            <w:lang w:val="en-US"/>
          </w:rPr>
          <w:t xml:space="preserve"> DL</w:t>
        </w:r>
      </w:ins>
      <w:ins w:id="58" w:author="Pengxiang Xie_rev" w:date="2025-01-22T17:33:00Z">
        <w:r>
          <w:rPr>
            <w:rFonts w:cs="Arial"/>
            <w:lang w:val="en-US"/>
          </w:rPr>
          <w:t xml:space="preserve"> ML model trai</w:t>
        </w:r>
      </w:ins>
      <w:ins w:id="59" w:author="Pengxiang Xie_rev" w:date="2025-03-27T15:14:00Z">
        <w:r w:rsidR="006A7EA9">
          <w:rPr>
            <w:rFonts w:cs="Arial"/>
            <w:lang w:val="en-US"/>
          </w:rPr>
          <w:t>ni</w:t>
        </w:r>
      </w:ins>
      <w:ins w:id="60" w:author="Pengxiang Xie_rev" w:date="2025-01-22T17:33:00Z">
        <w:r>
          <w:rPr>
            <w:rFonts w:cs="Arial"/>
            <w:lang w:val="en-US"/>
          </w:rPr>
          <w:t>ng</w:t>
        </w:r>
      </w:ins>
      <w:ins w:id="61" w:author="Pengxiang Xie_rev" w:date="2025-01-22T17:30:00Z">
        <w:r w:rsidRPr="00902FAA">
          <w:rPr>
            <w:rFonts w:eastAsia="Courier New"/>
          </w:rPr>
          <w:t xml:space="preserve">. </w:t>
        </w:r>
      </w:ins>
    </w:p>
    <w:p w14:paraId="635CE819" w14:textId="7F6313BD" w:rsidR="00F6295F" w:rsidRPr="00926A3E" w:rsidRDefault="00F6295F" w:rsidP="00F6295F">
      <w:pPr>
        <w:pStyle w:val="40"/>
        <w:rPr>
          <w:ins w:id="62" w:author="Pengxiang Xie_rev" w:date="2025-01-22T17:30:00Z"/>
        </w:rPr>
      </w:pPr>
      <w:ins w:id="63" w:author="Pengxiang Xie_rev" w:date="2025-01-22T17:30:00Z">
        <w:r w:rsidRPr="00AB193B">
          <w:t>7.4.</w:t>
        </w:r>
      </w:ins>
      <w:ins w:id="64" w:author="Pengxiang Xie_rev" w:date="2025-03-27T15:16:00Z">
        <w:r w:rsidR="006A7EA9">
          <w:t>x</w:t>
        </w:r>
      </w:ins>
      <w:ins w:id="65" w:author="Pengxiang Xie_rev" w:date="2025-01-22T17:30:00Z">
        <w:r w:rsidRPr="00AB193B">
          <w:t>.</w:t>
        </w:r>
        <w:r w:rsidRPr="00926A3E">
          <w:t>2</w:t>
        </w:r>
        <w:r w:rsidRPr="00926A3E">
          <w:tab/>
          <w:t>Attributes</w:t>
        </w:r>
      </w:ins>
    </w:p>
    <w:p w14:paraId="7E40FA05" w14:textId="45D098AE" w:rsidR="00F6295F" w:rsidRPr="00902FAA" w:rsidRDefault="00F6295F" w:rsidP="00F6295F">
      <w:pPr>
        <w:spacing w:line="264" w:lineRule="auto"/>
        <w:jc w:val="both"/>
        <w:rPr>
          <w:ins w:id="66" w:author="Pengxiang Xie_rev" w:date="2025-01-22T17:30:00Z"/>
          <w:rFonts w:eastAsia="Courier New"/>
        </w:rPr>
      </w:pPr>
      <w:ins w:id="67" w:author="Pengxiang Xie_rev" w:date="2025-01-22T17:30:00Z">
        <w:r w:rsidRPr="00902FAA">
          <w:rPr>
            <w:rFonts w:eastAsia="Courier New"/>
          </w:rPr>
          <w:t xml:space="preserve">The </w:t>
        </w:r>
      </w:ins>
      <w:ins w:id="68" w:author="Pengxiang Xie_rev" w:date="2025-03-27T14:55:00Z">
        <w:r>
          <w:rPr>
            <w:rFonts w:ascii="Courier New" w:hAnsi="Courier New" w:cs="Courier New"/>
          </w:rPr>
          <w:t>DLMLModelTrainingReq</w:t>
        </w:r>
      </w:ins>
      <w:ins w:id="69" w:author="Pengxiang Xie_rev" w:date="2025-01-22T17:30:00Z">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F6295F" w:rsidRPr="00F6081B" w14:paraId="7E9500FC" w14:textId="77777777" w:rsidTr="006A7EA9">
        <w:trPr>
          <w:cantSplit/>
          <w:jc w:val="center"/>
          <w:ins w:id="70" w:author="Pengxiang Xie_rev" w:date="2025-01-22T17:30:00Z"/>
        </w:trPr>
        <w:tc>
          <w:tcPr>
            <w:tcW w:w="3415" w:type="dxa"/>
            <w:shd w:val="pct10" w:color="auto" w:fill="FFFFFF"/>
            <w:vAlign w:val="center"/>
          </w:tcPr>
          <w:p w14:paraId="1DC48416" w14:textId="77777777" w:rsidR="00F6295F" w:rsidRPr="00F6081B" w:rsidRDefault="00F6295F" w:rsidP="006A7EA9">
            <w:pPr>
              <w:pStyle w:val="TAH"/>
              <w:spacing w:line="264" w:lineRule="auto"/>
              <w:ind w:right="142"/>
              <w:rPr>
                <w:ins w:id="71" w:author="Pengxiang Xie_rev" w:date="2025-01-22T17:30:00Z"/>
              </w:rPr>
            </w:pPr>
            <w:ins w:id="72" w:author="Pengxiang Xie_rev" w:date="2025-01-22T17:30:00Z">
              <w:r w:rsidRPr="00F6081B">
                <w:t>Attribute name</w:t>
              </w:r>
            </w:ins>
          </w:p>
        </w:tc>
        <w:tc>
          <w:tcPr>
            <w:tcW w:w="1170" w:type="dxa"/>
            <w:shd w:val="pct10" w:color="auto" w:fill="FFFFFF"/>
            <w:vAlign w:val="center"/>
          </w:tcPr>
          <w:p w14:paraId="170BF39F" w14:textId="77777777" w:rsidR="00F6295F" w:rsidRPr="00F6081B" w:rsidRDefault="00F6295F" w:rsidP="006A7EA9">
            <w:pPr>
              <w:pStyle w:val="TAH"/>
              <w:spacing w:line="264" w:lineRule="auto"/>
              <w:ind w:right="142"/>
              <w:rPr>
                <w:ins w:id="73" w:author="Pengxiang Xie_rev" w:date="2025-01-22T17:30:00Z"/>
              </w:rPr>
            </w:pPr>
            <w:ins w:id="74" w:author="Pengxiang Xie_rev" w:date="2025-01-22T17:30:00Z">
              <w:r w:rsidRPr="00F6081B">
                <w:t>Support Qualifier</w:t>
              </w:r>
            </w:ins>
          </w:p>
        </w:tc>
        <w:tc>
          <w:tcPr>
            <w:tcW w:w="1260" w:type="dxa"/>
            <w:shd w:val="pct10" w:color="auto" w:fill="FFFFFF"/>
            <w:vAlign w:val="center"/>
          </w:tcPr>
          <w:p w14:paraId="408DD402" w14:textId="77777777" w:rsidR="00F6295F" w:rsidRPr="00F6081B" w:rsidRDefault="00F6295F" w:rsidP="006A7EA9">
            <w:pPr>
              <w:pStyle w:val="TAH"/>
              <w:spacing w:line="264" w:lineRule="auto"/>
              <w:ind w:right="142"/>
              <w:rPr>
                <w:ins w:id="75" w:author="Pengxiang Xie_rev" w:date="2025-01-22T17:30:00Z"/>
              </w:rPr>
            </w:pPr>
            <w:ins w:id="76" w:author="Pengxiang Xie_rev" w:date="2025-01-22T17:30:00Z">
              <w:r w:rsidRPr="00F6081B">
                <w:t>isReadable</w:t>
              </w:r>
            </w:ins>
          </w:p>
        </w:tc>
        <w:tc>
          <w:tcPr>
            <w:tcW w:w="1219" w:type="dxa"/>
            <w:shd w:val="pct10" w:color="auto" w:fill="FFFFFF"/>
            <w:vAlign w:val="center"/>
          </w:tcPr>
          <w:p w14:paraId="1C0B21E0" w14:textId="77777777" w:rsidR="00F6295F" w:rsidRPr="00F6081B" w:rsidRDefault="00F6295F" w:rsidP="006A7EA9">
            <w:pPr>
              <w:pStyle w:val="TAH"/>
              <w:spacing w:line="264" w:lineRule="auto"/>
              <w:ind w:right="142"/>
              <w:rPr>
                <w:ins w:id="77" w:author="Pengxiang Xie_rev" w:date="2025-01-22T17:30:00Z"/>
              </w:rPr>
            </w:pPr>
            <w:ins w:id="78" w:author="Pengxiang Xie_rev" w:date="2025-01-22T17:30:00Z">
              <w:r w:rsidRPr="00F6081B">
                <w:t>isWritable</w:t>
              </w:r>
            </w:ins>
          </w:p>
        </w:tc>
        <w:tc>
          <w:tcPr>
            <w:tcW w:w="1259" w:type="dxa"/>
            <w:shd w:val="pct10" w:color="auto" w:fill="FFFFFF"/>
            <w:vAlign w:val="center"/>
          </w:tcPr>
          <w:p w14:paraId="721F5D59" w14:textId="77777777" w:rsidR="00F6295F" w:rsidRPr="00F6081B" w:rsidRDefault="00F6295F" w:rsidP="006A7EA9">
            <w:pPr>
              <w:pStyle w:val="TAH"/>
              <w:spacing w:line="264" w:lineRule="auto"/>
              <w:ind w:right="142"/>
              <w:rPr>
                <w:ins w:id="79" w:author="Pengxiang Xie_rev" w:date="2025-01-22T17:30:00Z"/>
              </w:rPr>
            </w:pPr>
            <w:ins w:id="80" w:author="Pengxiang Xie_rev" w:date="2025-01-22T17:30:00Z">
              <w:r w:rsidRPr="00F6081B">
                <w:rPr>
                  <w:rFonts w:cs="Arial"/>
                  <w:bCs/>
                  <w:szCs w:val="18"/>
                </w:rPr>
                <w:t>isInvariant</w:t>
              </w:r>
            </w:ins>
          </w:p>
        </w:tc>
        <w:tc>
          <w:tcPr>
            <w:tcW w:w="1249" w:type="dxa"/>
            <w:shd w:val="pct10" w:color="auto" w:fill="FFFFFF"/>
            <w:vAlign w:val="center"/>
          </w:tcPr>
          <w:p w14:paraId="384D0A68" w14:textId="77777777" w:rsidR="00F6295F" w:rsidRPr="00F6081B" w:rsidRDefault="00F6295F" w:rsidP="006A7EA9">
            <w:pPr>
              <w:pStyle w:val="TAH"/>
              <w:spacing w:line="264" w:lineRule="auto"/>
              <w:ind w:right="142"/>
              <w:rPr>
                <w:ins w:id="81" w:author="Pengxiang Xie_rev" w:date="2025-01-22T17:30:00Z"/>
              </w:rPr>
            </w:pPr>
            <w:ins w:id="82" w:author="Pengxiang Xie_rev" w:date="2025-01-22T17:30:00Z">
              <w:r w:rsidRPr="00F6081B">
                <w:t>isNotifyable</w:t>
              </w:r>
            </w:ins>
          </w:p>
        </w:tc>
      </w:tr>
      <w:tr w:rsidR="00F6295F" w:rsidRPr="00F6081B" w14:paraId="06D53578" w14:textId="77777777" w:rsidTr="006A7EA9">
        <w:trPr>
          <w:cantSplit/>
          <w:jc w:val="center"/>
          <w:ins w:id="83" w:author="Pengxiang Xie_rev" w:date="2025-01-22T17:30:00Z"/>
        </w:trPr>
        <w:tc>
          <w:tcPr>
            <w:tcW w:w="3415" w:type="dxa"/>
          </w:tcPr>
          <w:p w14:paraId="4BF753B3" w14:textId="7E6BD8D3" w:rsidR="00F6295F" w:rsidRPr="001B2447" w:rsidRDefault="00F6295F" w:rsidP="006A7EA9">
            <w:pPr>
              <w:pStyle w:val="TAL"/>
              <w:tabs>
                <w:tab w:val="left" w:pos="774"/>
              </w:tabs>
              <w:spacing w:line="264" w:lineRule="auto"/>
              <w:ind w:right="142"/>
              <w:jc w:val="both"/>
              <w:rPr>
                <w:ins w:id="84" w:author="Pengxiang Xie_rev" w:date="2025-01-22T17:30:00Z"/>
                <w:rFonts w:ascii="Courier New" w:hAnsi="Courier New" w:cs="Courier New"/>
                <w:szCs w:val="18"/>
                <w:lang w:eastAsia="zh-CN"/>
              </w:rPr>
            </w:pPr>
            <w:ins w:id="85" w:author="Pengxiang Xie_rev" w:date="2025-03-27T14:56:00Z">
              <w:r>
                <w:rPr>
                  <w:rFonts w:ascii="Courier New" w:hAnsi="Courier New" w:cs="Courier New"/>
                  <w:szCs w:val="18"/>
                  <w:lang w:eastAsia="zh-CN"/>
                </w:rPr>
                <w:t>d</w:t>
              </w:r>
            </w:ins>
            <w:ins w:id="86" w:author="Pengxiang Xie_rev" w:date="2025-01-22T18:40:00Z">
              <w:r>
                <w:rPr>
                  <w:rFonts w:ascii="Courier New" w:hAnsi="Courier New" w:cs="Courier New"/>
                  <w:szCs w:val="18"/>
                  <w:lang w:eastAsia="zh-CN"/>
                </w:rPr>
                <w:t>L</w:t>
              </w:r>
            </w:ins>
            <w:ins w:id="87" w:author="Pengxiang Xie_rev" w:date="2025-01-22T18:44:00Z">
              <w:r>
                <w:rPr>
                  <w:rFonts w:ascii="Courier New" w:hAnsi="Courier New" w:cs="Courier New"/>
                  <w:szCs w:val="18"/>
                  <w:lang w:eastAsia="zh-CN"/>
                </w:rPr>
                <w:t>Participator</w:t>
              </w:r>
            </w:ins>
            <w:ins w:id="88" w:author="Pengxiang Xie_rev" w:date="2025-01-22T18:47:00Z">
              <w:r>
                <w:rPr>
                  <w:rFonts w:ascii="Courier New" w:hAnsi="Courier New" w:cs="Courier New"/>
                  <w:szCs w:val="18"/>
                  <w:lang w:eastAsia="zh-CN"/>
                </w:rPr>
                <w:t>Selectivity</w:t>
              </w:r>
            </w:ins>
          </w:p>
        </w:tc>
        <w:tc>
          <w:tcPr>
            <w:tcW w:w="1170" w:type="dxa"/>
          </w:tcPr>
          <w:p w14:paraId="6A52DFED" w14:textId="77777777" w:rsidR="00F6295F" w:rsidRDefault="00F6295F" w:rsidP="006A7EA9">
            <w:pPr>
              <w:pStyle w:val="TAL"/>
              <w:spacing w:line="264" w:lineRule="auto"/>
              <w:ind w:right="142"/>
              <w:jc w:val="center"/>
              <w:rPr>
                <w:ins w:id="89" w:author="Pengxiang Xie_rev" w:date="2025-01-22T17:30:00Z"/>
              </w:rPr>
            </w:pPr>
            <w:ins w:id="90" w:author="Pengxiang Xie_rev" w:date="2025-01-22T18:43:00Z">
              <w:r>
                <w:t>O</w:t>
              </w:r>
            </w:ins>
          </w:p>
        </w:tc>
        <w:tc>
          <w:tcPr>
            <w:tcW w:w="1260" w:type="dxa"/>
          </w:tcPr>
          <w:p w14:paraId="08658881" w14:textId="77777777" w:rsidR="00F6295F" w:rsidRDefault="00F6295F" w:rsidP="006A7EA9">
            <w:pPr>
              <w:pStyle w:val="TAL"/>
              <w:spacing w:line="264" w:lineRule="auto"/>
              <w:ind w:right="142"/>
              <w:jc w:val="center"/>
              <w:rPr>
                <w:ins w:id="91" w:author="Pengxiang Xie_rev" w:date="2025-01-22T17:30:00Z"/>
              </w:rPr>
            </w:pPr>
            <w:ins w:id="92" w:author="Pengxiang Xie_rev" w:date="2025-01-22T17:30:00Z">
              <w:r>
                <w:t>T</w:t>
              </w:r>
            </w:ins>
          </w:p>
        </w:tc>
        <w:tc>
          <w:tcPr>
            <w:tcW w:w="1219" w:type="dxa"/>
          </w:tcPr>
          <w:p w14:paraId="3A326493" w14:textId="77777777" w:rsidR="00F6295F" w:rsidRDefault="00F6295F" w:rsidP="006A7EA9">
            <w:pPr>
              <w:pStyle w:val="TAL"/>
              <w:spacing w:line="264" w:lineRule="auto"/>
              <w:ind w:right="142"/>
              <w:jc w:val="center"/>
              <w:rPr>
                <w:ins w:id="93" w:author="Pengxiang Xie_rev" w:date="2025-01-22T17:30:00Z"/>
              </w:rPr>
            </w:pPr>
            <w:ins w:id="94" w:author="Pengxiang Xie_rev" w:date="2025-01-22T17:30:00Z">
              <w:r>
                <w:t>F</w:t>
              </w:r>
            </w:ins>
          </w:p>
        </w:tc>
        <w:tc>
          <w:tcPr>
            <w:tcW w:w="1259" w:type="dxa"/>
          </w:tcPr>
          <w:p w14:paraId="3A493F95" w14:textId="77777777" w:rsidR="00F6295F" w:rsidRDefault="00F6295F" w:rsidP="006A7EA9">
            <w:pPr>
              <w:pStyle w:val="TAL"/>
              <w:spacing w:line="264" w:lineRule="auto"/>
              <w:ind w:right="142"/>
              <w:jc w:val="center"/>
              <w:rPr>
                <w:ins w:id="95" w:author="Pengxiang Xie_rev" w:date="2025-01-22T17:30:00Z"/>
              </w:rPr>
            </w:pPr>
            <w:ins w:id="96" w:author="Pengxiang Xie_rev" w:date="2025-01-22T17:30:00Z">
              <w:r>
                <w:t>F</w:t>
              </w:r>
            </w:ins>
          </w:p>
        </w:tc>
        <w:tc>
          <w:tcPr>
            <w:tcW w:w="1249" w:type="dxa"/>
          </w:tcPr>
          <w:p w14:paraId="27190B5A" w14:textId="77777777" w:rsidR="00F6295F" w:rsidRDefault="00F6295F" w:rsidP="006A7EA9">
            <w:pPr>
              <w:pStyle w:val="TAL"/>
              <w:spacing w:line="264" w:lineRule="auto"/>
              <w:ind w:right="142"/>
              <w:jc w:val="center"/>
              <w:rPr>
                <w:ins w:id="97" w:author="Pengxiang Xie_rev" w:date="2025-01-22T17:30:00Z"/>
                <w:lang w:eastAsia="zh-CN"/>
              </w:rPr>
            </w:pPr>
            <w:ins w:id="98" w:author="Pengxiang Xie_rev" w:date="2025-01-22T17:30:00Z">
              <w:r>
                <w:rPr>
                  <w:lang w:eastAsia="zh-CN"/>
                </w:rPr>
                <w:t>T</w:t>
              </w:r>
            </w:ins>
          </w:p>
        </w:tc>
      </w:tr>
    </w:tbl>
    <w:p w14:paraId="3C70F1CB" w14:textId="77777777" w:rsidR="00F6295F" w:rsidRDefault="00F6295F" w:rsidP="00F6295F">
      <w:pPr>
        <w:pStyle w:val="NO"/>
        <w:rPr>
          <w:ins w:id="99" w:author="Pengxiang Xie_rev" w:date="2025-01-22T17:30:00Z"/>
        </w:rPr>
      </w:pPr>
    </w:p>
    <w:p w14:paraId="53F8D13C" w14:textId="72250558" w:rsidR="00F6295F" w:rsidRPr="00F17505" w:rsidRDefault="00F6295F" w:rsidP="00F6295F">
      <w:pPr>
        <w:pStyle w:val="40"/>
        <w:rPr>
          <w:ins w:id="100" w:author="Pengxiang Xie_rev" w:date="2025-01-22T17:30:00Z"/>
        </w:rPr>
      </w:pPr>
      <w:ins w:id="101" w:author="Pengxiang Xie_rev" w:date="2025-01-22T17:30:00Z">
        <w:r w:rsidRPr="00AB193B">
          <w:t>7.4.</w:t>
        </w:r>
      </w:ins>
      <w:ins w:id="102" w:author="Pengxiang Xie_rev" w:date="2025-03-27T15:16:00Z">
        <w:r w:rsidR="006A7EA9">
          <w:t>x</w:t>
        </w:r>
      </w:ins>
      <w:ins w:id="103" w:author="Pengxiang Xie_rev" w:date="2025-01-22T17:30:00Z">
        <w:r w:rsidRPr="00AB193B">
          <w:t>.</w:t>
        </w:r>
        <w:r>
          <w:t>3</w:t>
        </w:r>
        <w:r w:rsidRPr="00F17505">
          <w:tab/>
          <w:t>Attribute constraints</w:t>
        </w:r>
      </w:ins>
    </w:p>
    <w:p w14:paraId="0B7FD87F" w14:textId="77777777" w:rsidR="00F6295F" w:rsidRPr="003C03D4" w:rsidRDefault="00F6295F" w:rsidP="00F6295F">
      <w:pPr>
        <w:rPr>
          <w:ins w:id="104" w:author="Pengxiang Xie_rev" w:date="2025-01-22T17:30:00Z"/>
        </w:rPr>
      </w:pPr>
      <w:ins w:id="105" w:author="Pengxiang Xie_rev" w:date="2025-01-22T17:30:00Z">
        <w:r w:rsidRPr="003C03D4">
          <w:t>None</w:t>
        </w:r>
        <w:r>
          <w:t>.</w:t>
        </w:r>
      </w:ins>
    </w:p>
    <w:p w14:paraId="42A1309E" w14:textId="01821476" w:rsidR="00F6295F" w:rsidRPr="00F17505" w:rsidRDefault="00F6295F" w:rsidP="00F6295F">
      <w:pPr>
        <w:pStyle w:val="40"/>
        <w:rPr>
          <w:ins w:id="106" w:author="Pengxiang Xie_rev" w:date="2025-01-22T17:30:00Z"/>
        </w:rPr>
      </w:pPr>
      <w:ins w:id="107" w:author="Pengxiang Xie_rev" w:date="2025-01-22T17:30:00Z">
        <w:r w:rsidRPr="00AB193B">
          <w:t>7.4.</w:t>
        </w:r>
      </w:ins>
      <w:ins w:id="108" w:author="Pengxiang Xie_rev" w:date="2025-03-27T15:16:00Z">
        <w:r w:rsidR="006A7EA9">
          <w:t>x</w:t>
        </w:r>
      </w:ins>
      <w:ins w:id="109" w:author="Pengxiang Xie_rev" w:date="2025-01-22T17:30:00Z">
        <w:r w:rsidRPr="00AB193B">
          <w:t>.</w:t>
        </w:r>
        <w:r>
          <w:t>4</w:t>
        </w:r>
        <w:r w:rsidRPr="00F17505">
          <w:tab/>
          <w:t>Notifications</w:t>
        </w:r>
      </w:ins>
    </w:p>
    <w:p w14:paraId="3CD2E4E1" w14:textId="77777777" w:rsidR="00F6295F" w:rsidRDefault="00F6295F" w:rsidP="00F6295F">
      <w:pPr>
        <w:rPr>
          <w:ins w:id="110" w:author="Pengxiang Xie_rev" w:date="2025-01-22T18:45:00Z"/>
          <w:lang w:eastAsia="zh-CN"/>
        </w:rPr>
      </w:pPr>
      <w:ins w:id="111" w:author="Pengxiang Xie_rev" w:date="2025-01-22T17:30: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25DA58D5" w14:textId="77777777" w:rsidR="006A7EA9" w:rsidRPr="00D3509A" w:rsidRDefault="006A7EA9" w:rsidP="006A7EA9">
      <w:pPr>
        <w:pStyle w:val="30"/>
        <w:rPr>
          <w:ins w:id="112" w:author="Pengxiang Xie_rev" w:date="2025-03-27T15:15:00Z"/>
          <w:rFonts w:eastAsia="Courier New"/>
          <w:sz w:val="24"/>
          <w:szCs w:val="24"/>
        </w:rPr>
      </w:pPr>
      <w:ins w:id="113" w:author="Pengxiang Xie_rev" w:date="2025-03-27T15:15:00Z">
        <w:r>
          <w:rPr>
            <w:rFonts w:eastAsia="Courier New"/>
            <w:sz w:val="24"/>
            <w:szCs w:val="24"/>
          </w:rPr>
          <w:t>7.4.z</w:t>
        </w:r>
        <w:r w:rsidRPr="00D3509A">
          <w:rPr>
            <w:rFonts w:eastAsia="Courier New"/>
            <w:sz w:val="24"/>
            <w:szCs w:val="24"/>
          </w:rPr>
          <w:tab/>
        </w:r>
        <w:r>
          <w:rPr>
            <w:rFonts w:ascii="Courier New" w:hAnsi="Courier New" w:cs="Courier New"/>
          </w:rPr>
          <w:t>D</w:t>
        </w:r>
        <w:r w:rsidRPr="006D22E0">
          <w:rPr>
            <w:rFonts w:ascii="Courier New" w:hAnsi="Courier New" w:cs="Courier New"/>
          </w:rPr>
          <w:t>LParticipatorSelectivity</w:t>
        </w:r>
        <w:r w:rsidRPr="00926A3E">
          <w:rPr>
            <w:rFonts w:ascii="Courier New" w:hAnsi="Courier New" w:cs="Courier New"/>
          </w:rPr>
          <w:t xml:space="preserve"> &lt;&lt;dataType&gt;&gt;</w:t>
        </w:r>
      </w:ins>
    </w:p>
    <w:p w14:paraId="448EBA4C" w14:textId="268D5376" w:rsidR="006A7EA9" w:rsidRPr="00926A3E" w:rsidRDefault="006A7EA9" w:rsidP="006A7EA9">
      <w:pPr>
        <w:pStyle w:val="40"/>
        <w:rPr>
          <w:ins w:id="114" w:author="Pengxiang Xie_rev" w:date="2025-03-27T15:15:00Z"/>
        </w:rPr>
      </w:pPr>
      <w:ins w:id="115" w:author="Pengxiang Xie_rev" w:date="2025-03-27T15:15:00Z">
        <w:r w:rsidRPr="00AB193B">
          <w:t>7.4.</w:t>
        </w:r>
      </w:ins>
      <w:ins w:id="116" w:author="Pengxiang Xie_rev" w:date="2025-03-27T15:16:00Z">
        <w:r>
          <w:t>z</w:t>
        </w:r>
      </w:ins>
      <w:ins w:id="117" w:author="Pengxiang Xie_rev" w:date="2025-03-27T15:15:00Z">
        <w:r w:rsidRPr="00AB193B">
          <w:t>.</w:t>
        </w:r>
        <w:r w:rsidRPr="00926A3E">
          <w:t>1</w:t>
        </w:r>
        <w:r w:rsidRPr="00926A3E">
          <w:tab/>
          <w:t>Definition</w:t>
        </w:r>
      </w:ins>
    </w:p>
    <w:p w14:paraId="328DC40F" w14:textId="77777777" w:rsidR="006A7EA9" w:rsidRPr="00100235" w:rsidRDefault="006A7EA9" w:rsidP="006A7EA9">
      <w:pPr>
        <w:spacing w:line="264" w:lineRule="auto"/>
        <w:jc w:val="both"/>
        <w:rPr>
          <w:ins w:id="118" w:author="Pengxiang Xie_rev" w:date="2025-03-27T15:15:00Z"/>
          <w:rFonts w:eastAsia="Courier New"/>
        </w:rPr>
      </w:pPr>
      <w:ins w:id="119" w:author="Pengxiang Xie_rev" w:date="2025-03-27T15:15:00Z">
        <w:r w:rsidRPr="007322DB">
          <w:rPr>
            <w:rFonts w:cs="Arial"/>
            <w:lang w:val="en-US"/>
          </w:rPr>
          <w:t xml:space="preserve">This dataType represents the </w:t>
        </w:r>
        <w:r>
          <w:rPr>
            <w:rFonts w:cs="Arial"/>
            <w:lang w:val="en-US"/>
          </w:rPr>
          <w:t>selection condition for DL participator</w:t>
        </w:r>
        <w:r w:rsidRPr="00902FAA">
          <w:rPr>
            <w:rFonts w:eastAsia="Courier New"/>
          </w:rPr>
          <w:t xml:space="preserve">. </w:t>
        </w:r>
      </w:ins>
    </w:p>
    <w:p w14:paraId="03A7541C" w14:textId="0C1DCB13" w:rsidR="006A7EA9" w:rsidRPr="00926A3E" w:rsidRDefault="006A7EA9" w:rsidP="006A7EA9">
      <w:pPr>
        <w:pStyle w:val="40"/>
        <w:rPr>
          <w:ins w:id="120" w:author="Pengxiang Xie_rev" w:date="2025-03-27T15:15:00Z"/>
        </w:rPr>
      </w:pPr>
      <w:ins w:id="121" w:author="Pengxiang Xie_rev" w:date="2025-03-27T15:15:00Z">
        <w:r w:rsidRPr="00AB193B">
          <w:t>7.4.</w:t>
        </w:r>
      </w:ins>
      <w:ins w:id="122" w:author="Pengxiang Xie_rev" w:date="2025-03-27T15:16:00Z">
        <w:r>
          <w:t>z</w:t>
        </w:r>
      </w:ins>
      <w:ins w:id="123" w:author="Pengxiang Xie_rev" w:date="2025-03-27T15:15:00Z">
        <w:r w:rsidRPr="00AB193B">
          <w:t>.</w:t>
        </w:r>
        <w:r w:rsidRPr="00926A3E">
          <w:t>2</w:t>
        </w:r>
        <w:r w:rsidRPr="00926A3E">
          <w:tab/>
          <w:t>Attributes</w:t>
        </w:r>
      </w:ins>
    </w:p>
    <w:p w14:paraId="455275C9" w14:textId="77777777" w:rsidR="006A7EA9" w:rsidRPr="00902FAA" w:rsidRDefault="006A7EA9" w:rsidP="006A7EA9">
      <w:pPr>
        <w:spacing w:line="264" w:lineRule="auto"/>
        <w:jc w:val="both"/>
        <w:rPr>
          <w:ins w:id="124" w:author="Pengxiang Xie_rev" w:date="2025-03-27T15:15:00Z"/>
          <w:rFonts w:eastAsia="Courier New"/>
        </w:rPr>
      </w:pPr>
      <w:ins w:id="125" w:author="Pengxiang Xie_rev" w:date="2025-03-27T15:15:00Z">
        <w:r w:rsidRPr="00902FAA">
          <w:rPr>
            <w:rFonts w:eastAsia="Courier New"/>
          </w:rPr>
          <w:t xml:space="preserve">The </w:t>
        </w:r>
        <w:r>
          <w:rPr>
            <w:rFonts w:ascii="Courier New" w:hAnsi="Courier New" w:cs="Courier New"/>
          </w:rPr>
          <w:t>D</w:t>
        </w:r>
        <w:r w:rsidRPr="006D22E0">
          <w:rPr>
            <w:rFonts w:ascii="Courier New" w:hAnsi="Courier New" w:cs="Courier New"/>
          </w:rPr>
          <w:t>LParticipatorSelectivity</w:t>
        </w:r>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A7EA9" w:rsidRPr="00F6081B" w14:paraId="67D11FF8" w14:textId="77777777" w:rsidTr="006A7EA9">
        <w:trPr>
          <w:cantSplit/>
          <w:jc w:val="center"/>
          <w:ins w:id="126" w:author="Pengxiang Xie_rev" w:date="2025-03-27T15:15:00Z"/>
        </w:trPr>
        <w:tc>
          <w:tcPr>
            <w:tcW w:w="3415" w:type="dxa"/>
            <w:shd w:val="pct10" w:color="auto" w:fill="FFFFFF"/>
            <w:vAlign w:val="center"/>
          </w:tcPr>
          <w:p w14:paraId="077D8208" w14:textId="77777777" w:rsidR="006A7EA9" w:rsidRPr="00F6081B" w:rsidRDefault="006A7EA9" w:rsidP="006A7EA9">
            <w:pPr>
              <w:pStyle w:val="TAH"/>
              <w:spacing w:line="264" w:lineRule="auto"/>
              <w:ind w:right="142"/>
              <w:rPr>
                <w:ins w:id="127" w:author="Pengxiang Xie_rev" w:date="2025-03-27T15:15:00Z"/>
              </w:rPr>
            </w:pPr>
            <w:ins w:id="128" w:author="Pengxiang Xie_rev" w:date="2025-03-27T15:15:00Z">
              <w:r w:rsidRPr="00F6081B">
                <w:t>Attribute name</w:t>
              </w:r>
            </w:ins>
          </w:p>
        </w:tc>
        <w:tc>
          <w:tcPr>
            <w:tcW w:w="1170" w:type="dxa"/>
            <w:shd w:val="pct10" w:color="auto" w:fill="FFFFFF"/>
            <w:vAlign w:val="center"/>
          </w:tcPr>
          <w:p w14:paraId="74F2107F" w14:textId="77777777" w:rsidR="006A7EA9" w:rsidRPr="00F6081B" w:rsidRDefault="006A7EA9" w:rsidP="006A7EA9">
            <w:pPr>
              <w:pStyle w:val="TAH"/>
              <w:spacing w:line="264" w:lineRule="auto"/>
              <w:ind w:right="142"/>
              <w:rPr>
                <w:ins w:id="129" w:author="Pengxiang Xie_rev" w:date="2025-03-27T15:15:00Z"/>
              </w:rPr>
            </w:pPr>
            <w:ins w:id="130" w:author="Pengxiang Xie_rev" w:date="2025-03-27T15:15:00Z">
              <w:r w:rsidRPr="00F6081B">
                <w:t>Support Qualifier</w:t>
              </w:r>
            </w:ins>
          </w:p>
        </w:tc>
        <w:tc>
          <w:tcPr>
            <w:tcW w:w="1260" w:type="dxa"/>
            <w:shd w:val="pct10" w:color="auto" w:fill="FFFFFF"/>
            <w:vAlign w:val="center"/>
          </w:tcPr>
          <w:p w14:paraId="056FBCB2" w14:textId="77777777" w:rsidR="006A7EA9" w:rsidRPr="00F6081B" w:rsidRDefault="006A7EA9" w:rsidP="006A7EA9">
            <w:pPr>
              <w:pStyle w:val="TAH"/>
              <w:spacing w:line="264" w:lineRule="auto"/>
              <w:ind w:right="142"/>
              <w:rPr>
                <w:ins w:id="131" w:author="Pengxiang Xie_rev" w:date="2025-03-27T15:15:00Z"/>
              </w:rPr>
            </w:pPr>
            <w:ins w:id="132" w:author="Pengxiang Xie_rev" w:date="2025-03-27T15:15:00Z">
              <w:r w:rsidRPr="00F6081B">
                <w:t>isReadable</w:t>
              </w:r>
            </w:ins>
          </w:p>
        </w:tc>
        <w:tc>
          <w:tcPr>
            <w:tcW w:w="1219" w:type="dxa"/>
            <w:shd w:val="pct10" w:color="auto" w:fill="FFFFFF"/>
            <w:vAlign w:val="center"/>
          </w:tcPr>
          <w:p w14:paraId="2AA6A326" w14:textId="77777777" w:rsidR="006A7EA9" w:rsidRPr="00F6081B" w:rsidRDefault="006A7EA9" w:rsidP="006A7EA9">
            <w:pPr>
              <w:pStyle w:val="TAH"/>
              <w:spacing w:line="264" w:lineRule="auto"/>
              <w:ind w:right="142"/>
              <w:rPr>
                <w:ins w:id="133" w:author="Pengxiang Xie_rev" w:date="2025-03-27T15:15:00Z"/>
              </w:rPr>
            </w:pPr>
            <w:ins w:id="134" w:author="Pengxiang Xie_rev" w:date="2025-03-27T15:15:00Z">
              <w:r w:rsidRPr="00F6081B">
                <w:t>isWritable</w:t>
              </w:r>
            </w:ins>
          </w:p>
        </w:tc>
        <w:tc>
          <w:tcPr>
            <w:tcW w:w="1259" w:type="dxa"/>
            <w:shd w:val="pct10" w:color="auto" w:fill="FFFFFF"/>
            <w:vAlign w:val="center"/>
          </w:tcPr>
          <w:p w14:paraId="55CDC245" w14:textId="77777777" w:rsidR="006A7EA9" w:rsidRPr="00F6081B" w:rsidRDefault="006A7EA9" w:rsidP="006A7EA9">
            <w:pPr>
              <w:pStyle w:val="TAH"/>
              <w:spacing w:line="264" w:lineRule="auto"/>
              <w:ind w:right="142"/>
              <w:rPr>
                <w:ins w:id="135" w:author="Pengxiang Xie_rev" w:date="2025-03-27T15:15:00Z"/>
              </w:rPr>
            </w:pPr>
            <w:ins w:id="136" w:author="Pengxiang Xie_rev" w:date="2025-03-27T15:15:00Z">
              <w:r w:rsidRPr="00F6081B">
                <w:rPr>
                  <w:rFonts w:cs="Arial"/>
                  <w:bCs/>
                  <w:szCs w:val="18"/>
                </w:rPr>
                <w:t>isInvariant</w:t>
              </w:r>
            </w:ins>
          </w:p>
        </w:tc>
        <w:tc>
          <w:tcPr>
            <w:tcW w:w="1249" w:type="dxa"/>
            <w:shd w:val="pct10" w:color="auto" w:fill="FFFFFF"/>
            <w:vAlign w:val="center"/>
          </w:tcPr>
          <w:p w14:paraId="51A2A642" w14:textId="77777777" w:rsidR="006A7EA9" w:rsidRPr="00F6081B" w:rsidRDefault="006A7EA9" w:rsidP="006A7EA9">
            <w:pPr>
              <w:pStyle w:val="TAH"/>
              <w:spacing w:line="264" w:lineRule="auto"/>
              <w:ind w:right="142"/>
              <w:rPr>
                <w:ins w:id="137" w:author="Pengxiang Xie_rev" w:date="2025-03-27T15:15:00Z"/>
              </w:rPr>
            </w:pPr>
            <w:ins w:id="138" w:author="Pengxiang Xie_rev" w:date="2025-03-27T15:15:00Z">
              <w:r w:rsidRPr="00F6081B">
                <w:t>isNotifyable</w:t>
              </w:r>
            </w:ins>
          </w:p>
        </w:tc>
      </w:tr>
      <w:tr w:rsidR="006A7EA9" w:rsidRPr="00F6081B" w14:paraId="2500A912" w14:textId="77777777" w:rsidTr="006A7EA9">
        <w:trPr>
          <w:cantSplit/>
          <w:jc w:val="center"/>
          <w:ins w:id="139" w:author="Pengxiang Xie_rev" w:date="2025-03-27T15:15:00Z"/>
        </w:trPr>
        <w:tc>
          <w:tcPr>
            <w:tcW w:w="3415" w:type="dxa"/>
          </w:tcPr>
          <w:p w14:paraId="5CC45FCF" w14:textId="188884CF" w:rsidR="006A7EA9" w:rsidRPr="00F17505" w:rsidRDefault="00AD2BC2" w:rsidP="006A7EA9">
            <w:pPr>
              <w:pStyle w:val="TAL"/>
              <w:tabs>
                <w:tab w:val="left" w:pos="774"/>
              </w:tabs>
              <w:spacing w:line="264" w:lineRule="auto"/>
              <w:ind w:right="142"/>
              <w:jc w:val="both"/>
              <w:rPr>
                <w:ins w:id="140" w:author="Pengxiang Xie_rev" w:date="2025-03-27T15:15:00Z"/>
                <w:rFonts w:ascii="Courier New" w:hAnsi="Courier New" w:cs="Courier New"/>
                <w:szCs w:val="18"/>
              </w:rPr>
            </w:pPr>
            <w:ins w:id="141" w:author="Pengxiang Xie_rev" w:date="2025-03-27T15:26:00Z">
              <w:r>
                <w:rPr>
                  <w:rFonts w:ascii="Courier New" w:hAnsi="Courier New" w:cs="Courier New"/>
                  <w:szCs w:val="18"/>
                  <w:lang w:eastAsia="zh-CN"/>
                </w:rPr>
                <w:t>numberofGreenNode</w:t>
              </w:r>
            </w:ins>
          </w:p>
        </w:tc>
        <w:tc>
          <w:tcPr>
            <w:tcW w:w="1170" w:type="dxa"/>
          </w:tcPr>
          <w:p w14:paraId="749C658F" w14:textId="77777777" w:rsidR="006A7EA9" w:rsidRDefault="006A7EA9" w:rsidP="006A7EA9">
            <w:pPr>
              <w:pStyle w:val="TAL"/>
              <w:spacing w:line="264" w:lineRule="auto"/>
              <w:ind w:right="142"/>
              <w:jc w:val="center"/>
              <w:rPr>
                <w:ins w:id="142" w:author="Pengxiang Xie_rev" w:date="2025-03-27T15:15:00Z"/>
              </w:rPr>
            </w:pPr>
            <w:ins w:id="143" w:author="Pengxiang Xie_rev" w:date="2025-03-27T15:15:00Z">
              <w:r>
                <w:t>O</w:t>
              </w:r>
            </w:ins>
          </w:p>
        </w:tc>
        <w:tc>
          <w:tcPr>
            <w:tcW w:w="1260" w:type="dxa"/>
          </w:tcPr>
          <w:p w14:paraId="2EF1053A" w14:textId="77777777" w:rsidR="006A7EA9" w:rsidRDefault="006A7EA9" w:rsidP="006A7EA9">
            <w:pPr>
              <w:pStyle w:val="TAL"/>
              <w:spacing w:line="264" w:lineRule="auto"/>
              <w:ind w:right="142"/>
              <w:jc w:val="center"/>
              <w:rPr>
                <w:ins w:id="144" w:author="Pengxiang Xie_rev" w:date="2025-03-27T15:15:00Z"/>
              </w:rPr>
            </w:pPr>
            <w:ins w:id="145" w:author="Pengxiang Xie_rev" w:date="2025-03-27T15:15:00Z">
              <w:r>
                <w:t>T</w:t>
              </w:r>
            </w:ins>
          </w:p>
        </w:tc>
        <w:tc>
          <w:tcPr>
            <w:tcW w:w="1219" w:type="dxa"/>
          </w:tcPr>
          <w:p w14:paraId="6F6259A9" w14:textId="7D3A1F6D" w:rsidR="006A7EA9" w:rsidRDefault="00DB50FA" w:rsidP="006A7EA9">
            <w:pPr>
              <w:pStyle w:val="TAL"/>
              <w:spacing w:line="264" w:lineRule="auto"/>
              <w:ind w:right="142"/>
              <w:jc w:val="center"/>
              <w:rPr>
                <w:ins w:id="146" w:author="Pengxiang Xie_rev" w:date="2025-03-27T15:15:00Z"/>
              </w:rPr>
            </w:pPr>
            <w:ins w:id="147" w:author="Pengxiang Xie_rev" w:date="2025-03-27T15:30:00Z">
              <w:r>
                <w:t>T</w:t>
              </w:r>
            </w:ins>
          </w:p>
        </w:tc>
        <w:tc>
          <w:tcPr>
            <w:tcW w:w="1259" w:type="dxa"/>
          </w:tcPr>
          <w:p w14:paraId="2B168F33" w14:textId="77777777" w:rsidR="006A7EA9" w:rsidRDefault="006A7EA9" w:rsidP="006A7EA9">
            <w:pPr>
              <w:pStyle w:val="TAL"/>
              <w:spacing w:line="264" w:lineRule="auto"/>
              <w:ind w:right="142"/>
              <w:jc w:val="center"/>
              <w:rPr>
                <w:ins w:id="148" w:author="Pengxiang Xie_rev" w:date="2025-03-27T15:15:00Z"/>
              </w:rPr>
            </w:pPr>
            <w:ins w:id="149" w:author="Pengxiang Xie_rev" w:date="2025-03-27T15:15:00Z">
              <w:r>
                <w:t>F</w:t>
              </w:r>
            </w:ins>
          </w:p>
        </w:tc>
        <w:tc>
          <w:tcPr>
            <w:tcW w:w="1249" w:type="dxa"/>
          </w:tcPr>
          <w:p w14:paraId="1B805319" w14:textId="77777777" w:rsidR="006A7EA9" w:rsidDel="00794181" w:rsidRDefault="006A7EA9" w:rsidP="006A7EA9">
            <w:pPr>
              <w:pStyle w:val="TAL"/>
              <w:spacing w:line="264" w:lineRule="auto"/>
              <w:ind w:right="142"/>
              <w:jc w:val="center"/>
              <w:rPr>
                <w:ins w:id="150" w:author="Pengxiang Xie_rev" w:date="2025-03-27T15:15:00Z"/>
                <w:lang w:eastAsia="zh-CN"/>
              </w:rPr>
            </w:pPr>
            <w:ins w:id="151" w:author="Pengxiang Xie_rev" w:date="2025-03-27T15:15:00Z">
              <w:r>
                <w:rPr>
                  <w:lang w:eastAsia="zh-CN"/>
                </w:rPr>
                <w:t>T</w:t>
              </w:r>
            </w:ins>
          </w:p>
        </w:tc>
      </w:tr>
      <w:tr w:rsidR="00DB50FA" w:rsidRPr="00F6081B" w14:paraId="19B0B238" w14:textId="77777777" w:rsidTr="006A7EA9">
        <w:trPr>
          <w:cantSplit/>
          <w:jc w:val="center"/>
          <w:ins w:id="152" w:author="Pengxiang Xie_rev" w:date="2025-03-27T15:26:00Z"/>
        </w:trPr>
        <w:tc>
          <w:tcPr>
            <w:tcW w:w="3415" w:type="dxa"/>
          </w:tcPr>
          <w:p w14:paraId="26AFBE8C" w14:textId="2291E3AA" w:rsidR="00DB50FA" w:rsidRDefault="00DB50FA" w:rsidP="00DB50FA">
            <w:pPr>
              <w:pStyle w:val="TAL"/>
              <w:tabs>
                <w:tab w:val="left" w:pos="774"/>
              </w:tabs>
              <w:spacing w:line="264" w:lineRule="auto"/>
              <w:ind w:right="142"/>
              <w:jc w:val="both"/>
              <w:rPr>
                <w:ins w:id="153" w:author="Pengxiang Xie_rev" w:date="2025-03-27T15:26:00Z"/>
                <w:rFonts w:ascii="Courier New" w:hAnsi="Courier New" w:cs="Courier New"/>
                <w:szCs w:val="18"/>
                <w:lang w:eastAsia="zh-CN"/>
              </w:rPr>
            </w:pPr>
            <w:ins w:id="154" w:author="Pengxiang Xie_rev" w:date="2025-03-27T15:26:00Z">
              <w:r>
                <w:rPr>
                  <w:rFonts w:ascii="Courier New" w:hAnsi="Courier New" w:cs="Courier New" w:hint="eastAsia"/>
                  <w:szCs w:val="18"/>
                  <w:lang w:eastAsia="zh-CN"/>
                </w:rPr>
                <w:t>r</w:t>
              </w:r>
              <w:r>
                <w:rPr>
                  <w:rFonts w:ascii="Courier New" w:hAnsi="Courier New" w:cs="Courier New"/>
                  <w:szCs w:val="18"/>
                  <w:lang w:eastAsia="zh-CN"/>
                </w:rPr>
                <w:t>atioofGreenNode</w:t>
              </w:r>
            </w:ins>
          </w:p>
        </w:tc>
        <w:tc>
          <w:tcPr>
            <w:tcW w:w="1170" w:type="dxa"/>
          </w:tcPr>
          <w:p w14:paraId="3F2DD980" w14:textId="4D03663B" w:rsidR="00DB50FA" w:rsidRDefault="00DB50FA" w:rsidP="00DB50FA">
            <w:pPr>
              <w:pStyle w:val="TAL"/>
              <w:spacing w:line="264" w:lineRule="auto"/>
              <w:ind w:right="142"/>
              <w:jc w:val="center"/>
              <w:rPr>
                <w:ins w:id="155" w:author="Pengxiang Xie_rev" w:date="2025-03-27T15:26:00Z"/>
              </w:rPr>
            </w:pPr>
            <w:ins w:id="156" w:author="Pengxiang Xie_rev" w:date="2025-03-27T15:30:00Z">
              <w:r>
                <w:t>O</w:t>
              </w:r>
            </w:ins>
          </w:p>
        </w:tc>
        <w:tc>
          <w:tcPr>
            <w:tcW w:w="1260" w:type="dxa"/>
          </w:tcPr>
          <w:p w14:paraId="5CFDD8C4" w14:textId="1675BD2D" w:rsidR="00DB50FA" w:rsidRDefault="00DB50FA" w:rsidP="00DB50FA">
            <w:pPr>
              <w:pStyle w:val="TAL"/>
              <w:spacing w:line="264" w:lineRule="auto"/>
              <w:ind w:right="142"/>
              <w:jc w:val="center"/>
              <w:rPr>
                <w:ins w:id="157" w:author="Pengxiang Xie_rev" w:date="2025-03-27T15:26:00Z"/>
              </w:rPr>
            </w:pPr>
            <w:ins w:id="158" w:author="Pengxiang Xie_rev" w:date="2025-03-27T15:30:00Z">
              <w:r>
                <w:t>T</w:t>
              </w:r>
            </w:ins>
          </w:p>
        </w:tc>
        <w:tc>
          <w:tcPr>
            <w:tcW w:w="1219" w:type="dxa"/>
          </w:tcPr>
          <w:p w14:paraId="1171CC2B" w14:textId="2AE88E61" w:rsidR="00DB50FA" w:rsidRDefault="00DB50FA" w:rsidP="00DB50FA">
            <w:pPr>
              <w:pStyle w:val="TAL"/>
              <w:spacing w:line="264" w:lineRule="auto"/>
              <w:ind w:right="142"/>
              <w:jc w:val="center"/>
              <w:rPr>
                <w:ins w:id="159" w:author="Pengxiang Xie_rev" w:date="2025-03-27T15:26:00Z"/>
              </w:rPr>
            </w:pPr>
            <w:ins w:id="160" w:author="Pengxiang Xie_rev" w:date="2025-03-27T15:30:00Z">
              <w:r>
                <w:t>T</w:t>
              </w:r>
            </w:ins>
          </w:p>
        </w:tc>
        <w:tc>
          <w:tcPr>
            <w:tcW w:w="1259" w:type="dxa"/>
          </w:tcPr>
          <w:p w14:paraId="55B255DA" w14:textId="6A04D3E5" w:rsidR="00DB50FA" w:rsidRDefault="00DB50FA" w:rsidP="00DB50FA">
            <w:pPr>
              <w:pStyle w:val="TAL"/>
              <w:spacing w:line="264" w:lineRule="auto"/>
              <w:ind w:right="142"/>
              <w:jc w:val="center"/>
              <w:rPr>
                <w:ins w:id="161" w:author="Pengxiang Xie_rev" w:date="2025-03-27T15:26:00Z"/>
              </w:rPr>
            </w:pPr>
            <w:ins w:id="162" w:author="Pengxiang Xie_rev" w:date="2025-03-27T15:30:00Z">
              <w:r>
                <w:t>F</w:t>
              </w:r>
            </w:ins>
          </w:p>
        </w:tc>
        <w:tc>
          <w:tcPr>
            <w:tcW w:w="1249" w:type="dxa"/>
          </w:tcPr>
          <w:p w14:paraId="359469EE" w14:textId="5641E24A" w:rsidR="00DB50FA" w:rsidRDefault="00DB50FA" w:rsidP="00DB50FA">
            <w:pPr>
              <w:pStyle w:val="TAL"/>
              <w:spacing w:line="264" w:lineRule="auto"/>
              <w:ind w:right="142"/>
              <w:jc w:val="center"/>
              <w:rPr>
                <w:ins w:id="163" w:author="Pengxiang Xie_rev" w:date="2025-03-27T15:26:00Z"/>
                <w:lang w:eastAsia="zh-CN"/>
              </w:rPr>
            </w:pPr>
            <w:ins w:id="164" w:author="Pengxiang Xie_rev" w:date="2025-03-27T15:30:00Z">
              <w:r>
                <w:rPr>
                  <w:lang w:eastAsia="zh-CN"/>
                </w:rPr>
                <w:t>T</w:t>
              </w:r>
            </w:ins>
          </w:p>
        </w:tc>
      </w:tr>
      <w:tr w:rsidR="006A7EA9" w:rsidRPr="00F6081B" w14:paraId="4F198E00" w14:textId="77777777" w:rsidTr="006A7EA9">
        <w:trPr>
          <w:cantSplit/>
          <w:jc w:val="center"/>
          <w:ins w:id="165" w:author="Pengxiang Xie_rev" w:date="2025-03-27T15:15:00Z"/>
        </w:trPr>
        <w:tc>
          <w:tcPr>
            <w:tcW w:w="3415" w:type="dxa"/>
          </w:tcPr>
          <w:p w14:paraId="2562D9DA" w14:textId="0713D9BC" w:rsidR="006A7EA9" w:rsidRDefault="00DB50FA" w:rsidP="00DB50FA">
            <w:pPr>
              <w:pStyle w:val="TAL"/>
              <w:tabs>
                <w:tab w:val="left" w:pos="774"/>
              </w:tabs>
              <w:spacing w:line="264" w:lineRule="auto"/>
              <w:ind w:right="142"/>
              <w:jc w:val="both"/>
              <w:rPr>
                <w:ins w:id="166" w:author="Pengxiang Xie_rev" w:date="2025-03-27T15:15:00Z"/>
                <w:rFonts w:ascii="Courier New" w:hAnsi="Courier New" w:cs="Courier New"/>
                <w:szCs w:val="18"/>
                <w:lang w:eastAsia="zh-CN"/>
              </w:rPr>
            </w:pPr>
            <w:ins w:id="167" w:author="Pengxiang Xie_rev" w:date="2025-03-27T15:30:00Z">
              <w:r>
                <w:rPr>
                  <w:rFonts w:ascii="Courier New" w:hAnsi="Courier New" w:cs="Courier New"/>
                  <w:szCs w:val="18"/>
                  <w:lang w:eastAsia="zh-CN"/>
                </w:rPr>
                <w:t>i</w:t>
              </w:r>
            </w:ins>
            <w:ins w:id="168" w:author="Pengxiang Xie_rev" w:date="2025-03-27T15:15:00Z">
              <w:r w:rsidR="006A7EA9">
                <w:rPr>
                  <w:rFonts w:ascii="Courier New" w:hAnsi="Courier New" w:cs="Courier New"/>
                  <w:szCs w:val="18"/>
                  <w:lang w:eastAsia="zh-CN"/>
                </w:rPr>
                <w:t>nfrastructure</w:t>
              </w:r>
            </w:ins>
            <w:ins w:id="169" w:author="Pengxiang Xie_rev" w:date="2025-03-27T15:30:00Z">
              <w:r>
                <w:rPr>
                  <w:rFonts w:ascii="Courier New" w:hAnsi="Courier New" w:cs="Courier New"/>
                  <w:szCs w:val="18"/>
                  <w:lang w:eastAsia="zh-CN"/>
                </w:rPr>
                <w:t>Req</w:t>
              </w:r>
            </w:ins>
          </w:p>
        </w:tc>
        <w:tc>
          <w:tcPr>
            <w:tcW w:w="1170" w:type="dxa"/>
          </w:tcPr>
          <w:p w14:paraId="5C4C5084" w14:textId="77777777" w:rsidR="006A7EA9" w:rsidRDefault="006A7EA9" w:rsidP="006A7EA9">
            <w:pPr>
              <w:pStyle w:val="TAL"/>
              <w:spacing w:line="264" w:lineRule="auto"/>
              <w:ind w:right="142"/>
              <w:jc w:val="center"/>
              <w:rPr>
                <w:ins w:id="170" w:author="Pengxiang Xie_rev" w:date="2025-03-27T15:15:00Z"/>
              </w:rPr>
            </w:pPr>
            <w:ins w:id="171" w:author="Pengxiang Xie_rev" w:date="2025-03-27T15:15:00Z">
              <w:r>
                <w:t>O</w:t>
              </w:r>
            </w:ins>
          </w:p>
        </w:tc>
        <w:tc>
          <w:tcPr>
            <w:tcW w:w="1260" w:type="dxa"/>
          </w:tcPr>
          <w:p w14:paraId="76B9CD5D" w14:textId="77777777" w:rsidR="006A7EA9" w:rsidRDefault="006A7EA9" w:rsidP="006A7EA9">
            <w:pPr>
              <w:pStyle w:val="TAL"/>
              <w:spacing w:line="264" w:lineRule="auto"/>
              <w:ind w:right="142"/>
              <w:jc w:val="center"/>
              <w:rPr>
                <w:ins w:id="172" w:author="Pengxiang Xie_rev" w:date="2025-03-27T15:15:00Z"/>
              </w:rPr>
            </w:pPr>
            <w:ins w:id="173" w:author="Pengxiang Xie_rev" w:date="2025-03-27T15:15:00Z">
              <w:r>
                <w:t>T</w:t>
              </w:r>
            </w:ins>
          </w:p>
        </w:tc>
        <w:tc>
          <w:tcPr>
            <w:tcW w:w="1219" w:type="dxa"/>
          </w:tcPr>
          <w:p w14:paraId="51085AD3" w14:textId="53EC566F" w:rsidR="006A7EA9" w:rsidRDefault="00DB50FA" w:rsidP="006A7EA9">
            <w:pPr>
              <w:pStyle w:val="TAL"/>
              <w:spacing w:line="264" w:lineRule="auto"/>
              <w:ind w:right="142"/>
              <w:jc w:val="center"/>
              <w:rPr>
                <w:ins w:id="174" w:author="Pengxiang Xie_rev" w:date="2025-03-27T15:15:00Z"/>
              </w:rPr>
            </w:pPr>
            <w:ins w:id="175" w:author="Pengxiang Xie_rev" w:date="2025-03-27T15:30:00Z">
              <w:r>
                <w:t>T</w:t>
              </w:r>
            </w:ins>
          </w:p>
        </w:tc>
        <w:tc>
          <w:tcPr>
            <w:tcW w:w="1259" w:type="dxa"/>
          </w:tcPr>
          <w:p w14:paraId="48913C2D" w14:textId="77777777" w:rsidR="006A7EA9" w:rsidRDefault="006A7EA9" w:rsidP="006A7EA9">
            <w:pPr>
              <w:pStyle w:val="TAL"/>
              <w:spacing w:line="264" w:lineRule="auto"/>
              <w:ind w:right="142"/>
              <w:jc w:val="center"/>
              <w:rPr>
                <w:ins w:id="176" w:author="Pengxiang Xie_rev" w:date="2025-03-27T15:15:00Z"/>
              </w:rPr>
            </w:pPr>
            <w:ins w:id="177" w:author="Pengxiang Xie_rev" w:date="2025-03-27T15:15:00Z">
              <w:r>
                <w:t>F</w:t>
              </w:r>
            </w:ins>
          </w:p>
        </w:tc>
        <w:tc>
          <w:tcPr>
            <w:tcW w:w="1249" w:type="dxa"/>
          </w:tcPr>
          <w:p w14:paraId="06BE56EE" w14:textId="77777777" w:rsidR="006A7EA9" w:rsidRDefault="006A7EA9" w:rsidP="006A7EA9">
            <w:pPr>
              <w:pStyle w:val="TAL"/>
              <w:spacing w:line="264" w:lineRule="auto"/>
              <w:ind w:right="142"/>
              <w:jc w:val="center"/>
              <w:rPr>
                <w:ins w:id="178" w:author="Pengxiang Xie_rev" w:date="2025-03-27T15:15:00Z"/>
                <w:lang w:eastAsia="zh-CN"/>
              </w:rPr>
            </w:pPr>
            <w:ins w:id="179" w:author="Pengxiang Xie_rev" w:date="2025-03-27T15:15:00Z">
              <w:r>
                <w:rPr>
                  <w:lang w:eastAsia="zh-CN"/>
                </w:rPr>
                <w:t>T</w:t>
              </w:r>
            </w:ins>
          </w:p>
        </w:tc>
      </w:tr>
    </w:tbl>
    <w:p w14:paraId="22696FEB" w14:textId="77777777" w:rsidR="006A7EA9" w:rsidRDefault="006A7EA9" w:rsidP="006A7EA9">
      <w:pPr>
        <w:pStyle w:val="NO"/>
        <w:rPr>
          <w:ins w:id="180" w:author="Pengxiang Xie_rev" w:date="2025-03-27T15:15:00Z"/>
        </w:rPr>
      </w:pPr>
    </w:p>
    <w:p w14:paraId="41F73CA6" w14:textId="36F78C76" w:rsidR="006A7EA9" w:rsidRPr="00F17505" w:rsidRDefault="006A7EA9" w:rsidP="006A7EA9">
      <w:pPr>
        <w:pStyle w:val="40"/>
        <w:rPr>
          <w:ins w:id="181" w:author="Pengxiang Xie_rev" w:date="2025-03-27T15:15:00Z"/>
        </w:rPr>
      </w:pPr>
      <w:ins w:id="182" w:author="Pengxiang Xie_rev" w:date="2025-03-27T15:15:00Z">
        <w:r w:rsidRPr="00AB193B">
          <w:t>7.4.</w:t>
        </w:r>
      </w:ins>
      <w:ins w:id="183" w:author="Pengxiang Xie_rev" w:date="2025-03-27T15:16:00Z">
        <w:r>
          <w:t>z</w:t>
        </w:r>
      </w:ins>
      <w:ins w:id="184" w:author="Pengxiang Xie_rev" w:date="2025-03-27T15:15:00Z">
        <w:r w:rsidRPr="00AB193B">
          <w:t>.</w:t>
        </w:r>
        <w:r>
          <w:t>3</w:t>
        </w:r>
        <w:r w:rsidRPr="00F17505">
          <w:tab/>
          <w:t>Attribute constraints</w:t>
        </w:r>
      </w:ins>
    </w:p>
    <w:p w14:paraId="44DE8193" w14:textId="77777777" w:rsidR="006A7EA9" w:rsidRPr="003C03D4" w:rsidRDefault="006A7EA9" w:rsidP="006A7EA9">
      <w:pPr>
        <w:rPr>
          <w:ins w:id="185" w:author="Pengxiang Xie_rev" w:date="2025-03-27T15:15:00Z"/>
        </w:rPr>
      </w:pPr>
      <w:ins w:id="186" w:author="Pengxiang Xie_rev" w:date="2025-03-27T15:15:00Z">
        <w:r w:rsidRPr="003C03D4">
          <w:t>None</w:t>
        </w:r>
        <w:r>
          <w:t>.</w:t>
        </w:r>
      </w:ins>
    </w:p>
    <w:p w14:paraId="271DB301" w14:textId="5B1FD153" w:rsidR="006A7EA9" w:rsidRPr="00F17505" w:rsidRDefault="006A7EA9" w:rsidP="006A7EA9">
      <w:pPr>
        <w:pStyle w:val="40"/>
        <w:rPr>
          <w:ins w:id="187" w:author="Pengxiang Xie_rev" w:date="2025-03-27T15:15:00Z"/>
        </w:rPr>
      </w:pPr>
      <w:ins w:id="188" w:author="Pengxiang Xie_rev" w:date="2025-03-27T15:15:00Z">
        <w:r w:rsidRPr="00AB193B">
          <w:t>7.4.</w:t>
        </w:r>
      </w:ins>
      <w:ins w:id="189" w:author="Pengxiang Xie_rev" w:date="2025-03-27T15:16:00Z">
        <w:r>
          <w:t>z</w:t>
        </w:r>
      </w:ins>
      <w:ins w:id="190" w:author="Pengxiang Xie_rev" w:date="2025-03-27T15:15:00Z">
        <w:r w:rsidRPr="00AB193B">
          <w:t>.</w:t>
        </w:r>
        <w:r>
          <w:t>4</w:t>
        </w:r>
        <w:r w:rsidRPr="00F17505">
          <w:tab/>
          <w:t>Notifications</w:t>
        </w:r>
      </w:ins>
    </w:p>
    <w:p w14:paraId="592924F1" w14:textId="3D5D6399" w:rsidR="00AD2BC2" w:rsidRPr="00CA57F9" w:rsidRDefault="006A7EA9" w:rsidP="00AD2BC2">
      <w:pPr>
        <w:rPr>
          <w:ins w:id="191" w:author="Pengxiang Xie_rev" w:date="2025-03-27T15:22:00Z"/>
          <w:lang w:eastAsia="zh-CN"/>
        </w:rPr>
      </w:pPr>
      <w:ins w:id="192" w:author="Pengxiang Xie_rev" w:date="2025-03-27T15:15: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7C027F7B" w14:textId="77777777" w:rsidR="00F6295F" w:rsidRPr="00AD2BC2" w:rsidRDefault="00F6295F" w:rsidP="00F6295F">
      <w:pPr>
        <w:rPr>
          <w:lang w:eastAsia="zh-CN"/>
        </w:rPr>
      </w:pPr>
    </w:p>
    <w:p w14:paraId="06E18A52" w14:textId="77777777"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1584305A" w14:textId="77777777" w:rsidR="00F6295F" w:rsidRDefault="00F6295F" w:rsidP="00F6295F">
      <w:pPr>
        <w:rPr>
          <w:noProof/>
        </w:rPr>
      </w:pPr>
    </w:p>
    <w:p w14:paraId="0B3FA7E4" w14:textId="77777777"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Changes</w:t>
      </w:r>
    </w:p>
    <w:p w14:paraId="24189C56" w14:textId="77777777" w:rsidR="00F6295F" w:rsidRPr="00F17505" w:rsidRDefault="00F6295F" w:rsidP="00F6295F">
      <w:pPr>
        <w:pStyle w:val="2"/>
      </w:pPr>
      <w:bookmarkStart w:id="193" w:name="_Toc106015907"/>
      <w:bookmarkStart w:id="194" w:name="_Toc106098546"/>
      <w:bookmarkStart w:id="195" w:name="_Toc188006777"/>
      <w:r w:rsidRPr="00F17505">
        <w:lastRenderedPageBreak/>
        <w:t>7.5</w:t>
      </w:r>
      <w:r w:rsidRPr="00F17505">
        <w:tab/>
        <w:t>Attribute definitions</w:t>
      </w:r>
      <w:bookmarkEnd w:id="193"/>
      <w:bookmarkEnd w:id="194"/>
      <w:bookmarkEnd w:id="195"/>
    </w:p>
    <w:p w14:paraId="5F326628" w14:textId="77777777" w:rsidR="00F6295F" w:rsidRPr="00F17505" w:rsidRDefault="00F6295F" w:rsidP="00F6295F">
      <w:pPr>
        <w:pStyle w:val="30"/>
      </w:pPr>
      <w:bookmarkStart w:id="196" w:name="_CR7_5_1"/>
      <w:bookmarkStart w:id="197" w:name="_Toc106015908"/>
      <w:bookmarkStart w:id="198" w:name="_Toc106098547"/>
      <w:bookmarkStart w:id="199" w:name="_Toc188006778"/>
      <w:bookmarkStart w:id="200" w:name="MCCQCTEMPBM_00000157"/>
      <w:bookmarkEnd w:id="196"/>
      <w:r w:rsidRPr="00F17505">
        <w:t>7.5.1</w:t>
      </w:r>
      <w:r w:rsidRPr="00F17505">
        <w:tab/>
        <w:t>Attribute properties</w:t>
      </w:r>
      <w:bookmarkEnd w:id="197"/>
      <w:bookmarkEnd w:id="198"/>
      <w:bookmarkEnd w:id="199"/>
    </w:p>
    <w:p w14:paraId="2B860159" w14:textId="77777777" w:rsidR="00F6295F" w:rsidRPr="00F17505" w:rsidRDefault="00F6295F" w:rsidP="00F6295F">
      <w:pPr>
        <w:pStyle w:val="TH"/>
      </w:pPr>
      <w:bookmarkStart w:id="201" w:name="_CRTable7_5_11"/>
      <w:r w:rsidRPr="00F17505">
        <w:t xml:space="preserve">Table </w:t>
      </w:r>
      <w:bookmarkEnd w:id="201"/>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F6295F" w:rsidRPr="00F17505" w14:paraId="3DE47818" w14:textId="77777777" w:rsidTr="006A7EA9">
        <w:trPr>
          <w:gridAfter w:val="1"/>
          <w:wAfter w:w="33" w:type="dxa"/>
          <w:tblHeader/>
          <w:jc w:val="center"/>
        </w:trPr>
        <w:tc>
          <w:tcPr>
            <w:tcW w:w="3119" w:type="dxa"/>
            <w:shd w:val="clear" w:color="auto" w:fill="CCCCCC"/>
            <w:tcMar>
              <w:top w:w="0" w:type="dxa"/>
              <w:left w:w="28" w:type="dxa"/>
              <w:bottom w:w="0" w:type="dxa"/>
              <w:right w:w="28" w:type="dxa"/>
            </w:tcMar>
            <w:hideMark/>
          </w:tcPr>
          <w:bookmarkEnd w:id="200"/>
          <w:p w14:paraId="4EEE6DA0" w14:textId="77777777" w:rsidR="00F6295F" w:rsidRPr="00F17505" w:rsidRDefault="00F6295F" w:rsidP="006A7EA9">
            <w:pPr>
              <w:pStyle w:val="TAH"/>
            </w:pPr>
            <w:r w:rsidRPr="00F17505">
              <w:t>Attribute Name</w:t>
            </w:r>
          </w:p>
        </w:tc>
        <w:tc>
          <w:tcPr>
            <w:tcW w:w="4252" w:type="dxa"/>
            <w:shd w:val="clear" w:color="auto" w:fill="CCCCCC"/>
            <w:tcMar>
              <w:top w:w="0" w:type="dxa"/>
              <w:left w:w="28" w:type="dxa"/>
              <w:bottom w:w="0" w:type="dxa"/>
              <w:right w:w="28" w:type="dxa"/>
            </w:tcMar>
            <w:hideMark/>
          </w:tcPr>
          <w:p w14:paraId="2BF0791B" w14:textId="77777777" w:rsidR="00F6295F" w:rsidRPr="00F17505" w:rsidRDefault="00F6295F" w:rsidP="006A7EA9">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4362BC74" w14:textId="77777777" w:rsidR="00F6295F" w:rsidRPr="00F17505" w:rsidRDefault="00F6295F" w:rsidP="006A7EA9">
            <w:pPr>
              <w:pStyle w:val="TAH"/>
            </w:pPr>
            <w:r w:rsidRPr="00F17505">
              <w:rPr>
                <w:color w:val="000000"/>
              </w:rPr>
              <w:t>Properties</w:t>
            </w:r>
          </w:p>
        </w:tc>
      </w:tr>
      <w:tr w:rsidR="00F6295F" w:rsidRPr="00F17505" w14:paraId="099191C0" w14:textId="77777777" w:rsidTr="006A7EA9">
        <w:trPr>
          <w:gridAfter w:val="1"/>
          <w:wAfter w:w="33" w:type="dxa"/>
          <w:jc w:val="center"/>
        </w:trPr>
        <w:tc>
          <w:tcPr>
            <w:tcW w:w="3119" w:type="dxa"/>
            <w:tcMar>
              <w:top w:w="0" w:type="dxa"/>
              <w:left w:w="28" w:type="dxa"/>
              <w:bottom w:w="0" w:type="dxa"/>
              <w:right w:w="28" w:type="dxa"/>
            </w:tcMar>
          </w:tcPr>
          <w:p w14:paraId="00E01547" w14:textId="77777777" w:rsidR="00F6295F" w:rsidRPr="00F17505" w:rsidRDefault="00F6295F" w:rsidP="006A7EA9">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2F9CEF21" w14:textId="77777777" w:rsidR="00F6295F" w:rsidRPr="00F17505" w:rsidRDefault="00F6295F" w:rsidP="006A7EA9">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328E9085" w14:textId="77777777" w:rsidR="00F6295F" w:rsidRPr="00F17505" w:rsidRDefault="00F6295F" w:rsidP="006A7EA9">
            <w:pPr>
              <w:pStyle w:val="TAL"/>
              <w:rPr>
                <w:rFonts w:cs="Arial"/>
                <w:szCs w:val="18"/>
              </w:rPr>
            </w:pPr>
            <w:r w:rsidRPr="00F17505">
              <w:rPr>
                <w:rFonts w:cs="Arial"/>
                <w:szCs w:val="18"/>
              </w:rPr>
              <w:t>It is unique in each MnS producer.</w:t>
            </w:r>
          </w:p>
          <w:p w14:paraId="224B00E4" w14:textId="77777777" w:rsidR="00F6295F" w:rsidRPr="00F17505" w:rsidRDefault="00F6295F" w:rsidP="006A7EA9">
            <w:pPr>
              <w:pStyle w:val="TAL"/>
              <w:rPr>
                <w:rFonts w:cs="Arial"/>
                <w:szCs w:val="18"/>
              </w:rPr>
            </w:pPr>
          </w:p>
          <w:p w14:paraId="326E005C" w14:textId="77777777" w:rsidR="00F6295F" w:rsidRPr="00F17505" w:rsidRDefault="00F6295F" w:rsidP="006A7EA9">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41109D3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356CAD6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2545E73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05C51BA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75C29F3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641BF6" w14:textId="77777777" w:rsidR="00F6295F" w:rsidRPr="00F17505" w:rsidRDefault="00F6295F" w:rsidP="006A7EA9">
            <w:pPr>
              <w:pStyle w:val="TAL"/>
            </w:pPr>
            <w:r w:rsidRPr="00F17505">
              <w:rPr>
                <w:rFonts w:cs="Arial"/>
                <w:szCs w:val="18"/>
              </w:rPr>
              <w:t xml:space="preserve">isNullable: </w:t>
            </w:r>
            <w:r>
              <w:rPr>
                <w:rFonts w:cs="Arial"/>
                <w:szCs w:val="18"/>
              </w:rPr>
              <w:t>False</w:t>
            </w:r>
          </w:p>
        </w:tc>
      </w:tr>
      <w:tr w:rsidR="00F6295F" w:rsidRPr="00F17505" w14:paraId="623942DE" w14:textId="77777777" w:rsidTr="006A7EA9">
        <w:trPr>
          <w:gridAfter w:val="1"/>
          <w:wAfter w:w="33" w:type="dxa"/>
          <w:jc w:val="center"/>
        </w:trPr>
        <w:tc>
          <w:tcPr>
            <w:tcW w:w="3119" w:type="dxa"/>
            <w:tcMar>
              <w:top w:w="0" w:type="dxa"/>
              <w:left w:w="28" w:type="dxa"/>
              <w:bottom w:w="0" w:type="dxa"/>
              <w:right w:w="28" w:type="dxa"/>
            </w:tcMar>
          </w:tcPr>
          <w:p w14:paraId="30911D03"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4A12C0A6" w14:textId="77777777" w:rsidR="00F6295F" w:rsidRPr="00F17505" w:rsidRDefault="00F6295F" w:rsidP="006A7EA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C7581DC" w14:textId="77777777" w:rsidR="00F6295F" w:rsidRPr="00F17505" w:rsidRDefault="00F6295F" w:rsidP="006A7EA9">
            <w:pPr>
              <w:pStyle w:val="TAL"/>
              <w:rPr>
                <w:lang w:eastAsia="zh-CN"/>
              </w:rPr>
            </w:pPr>
          </w:p>
          <w:p w14:paraId="5303C1CB" w14:textId="77777777" w:rsidR="00F6295F" w:rsidRPr="00F17505" w:rsidRDefault="00F6295F" w:rsidP="006A7EA9">
            <w:pPr>
              <w:pStyle w:val="TAL"/>
              <w:rPr>
                <w:color w:val="000000"/>
              </w:rPr>
            </w:pPr>
            <w:r w:rsidRPr="00F17505">
              <w:rPr>
                <w:color w:val="000000"/>
              </w:rPr>
              <w:t>allowedValues: N/A.</w:t>
            </w:r>
          </w:p>
        </w:tc>
        <w:tc>
          <w:tcPr>
            <w:tcW w:w="2261" w:type="dxa"/>
            <w:tcMar>
              <w:top w:w="0" w:type="dxa"/>
              <w:left w:w="28" w:type="dxa"/>
              <w:bottom w:w="0" w:type="dxa"/>
              <w:right w:w="28" w:type="dxa"/>
            </w:tcMar>
          </w:tcPr>
          <w:p w14:paraId="522E5FA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5818CB3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4A3890E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771C209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0D1C55C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13308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70B69C8A" w14:textId="77777777" w:rsidTr="006A7EA9">
        <w:trPr>
          <w:gridAfter w:val="1"/>
          <w:wAfter w:w="33" w:type="dxa"/>
          <w:jc w:val="center"/>
        </w:trPr>
        <w:tc>
          <w:tcPr>
            <w:tcW w:w="3119" w:type="dxa"/>
            <w:tcMar>
              <w:top w:w="0" w:type="dxa"/>
              <w:left w:w="28" w:type="dxa"/>
              <w:bottom w:w="0" w:type="dxa"/>
              <w:right w:w="28" w:type="dxa"/>
            </w:tcMar>
          </w:tcPr>
          <w:p w14:paraId="49C735B6" w14:textId="77777777" w:rsidR="00F6295F" w:rsidRPr="00F17505" w:rsidRDefault="00F6295F" w:rsidP="006A7EA9">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7A6452A4" w14:textId="77777777" w:rsidR="00F6295F" w:rsidRPr="00F17505" w:rsidRDefault="00F6295F" w:rsidP="006A7EA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5C36160" w14:textId="77777777" w:rsidR="00F6295F" w:rsidRPr="00F17505" w:rsidRDefault="00F6295F" w:rsidP="006A7EA9">
            <w:pPr>
              <w:pStyle w:val="TAL"/>
              <w:rPr>
                <w:lang w:eastAsia="zh-CN"/>
              </w:rPr>
            </w:pPr>
          </w:p>
          <w:p w14:paraId="637B8D32" w14:textId="77777777" w:rsidR="00F6295F" w:rsidRPr="00F17505" w:rsidRDefault="00F6295F" w:rsidP="006A7EA9">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5E4919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7CB2A3F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6C4A72C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F225A5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63EFB26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9C500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03AC66FF" w14:textId="77777777" w:rsidTr="006A7EA9">
        <w:trPr>
          <w:gridAfter w:val="1"/>
          <w:wAfter w:w="33" w:type="dxa"/>
          <w:jc w:val="center"/>
        </w:trPr>
        <w:tc>
          <w:tcPr>
            <w:tcW w:w="3119" w:type="dxa"/>
            <w:tcMar>
              <w:top w:w="0" w:type="dxa"/>
              <w:left w:w="28" w:type="dxa"/>
              <w:bottom w:w="0" w:type="dxa"/>
              <w:right w:w="28" w:type="dxa"/>
            </w:tcMar>
          </w:tcPr>
          <w:p w14:paraId="28A05A56" w14:textId="77777777" w:rsidR="00F6295F" w:rsidRPr="00D821B2" w:rsidRDefault="00F6295F" w:rsidP="006A7EA9">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2AB666FE" w14:textId="77777777" w:rsidR="00F6295F" w:rsidRDefault="00F6295F" w:rsidP="006A7EA9">
            <w:pPr>
              <w:pStyle w:val="TAL"/>
            </w:pPr>
            <w:r w:rsidRPr="00F17505">
              <w:t>It indicates the type of inference that the ML model</w:t>
            </w:r>
            <w:r>
              <w:t xml:space="preserve"> for MDA</w:t>
            </w:r>
            <w:r w:rsidRPr="00F17505">
              <w:t xml:space="preserve"> supports. </w:t>
            </w:r>
          </w:p>
          <w:p w14:paraId="3299D845" w14:textId="77777777" w:rsidR="00F6295F" w:rsidRDefault="00F6295F" w:rsidP="006A7EA9">
            <w:pPr>
              <w:pStyle w:val="TAL"/>
            </w:pPr>
          </w:p>
          <w:p w14:paraId="530A992B" w14:textId="77777777" w:rsidR="00F6295F" w:rsidRPr="00F17505" w:rsidRDefault="00F6295F" w:rsidP="006A7EA9">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8A2F91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7F3B95F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2BF5FD8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170CE0C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6417912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7293A3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1D45F314" w14:textId="77777777" w:rsidTr="006A7EA9">
        <w:trPr>
          <w:gridAfter w:val="1"/>
          <w:wAfter w:w="33" w:type="dxa"/>
          <w:jc w:val="center"/>
        </w:trPr>
        <w:tc>
          <w:tcPr>
            <w:tcW w:w="3119" w:type="dxa"/>
            <w:tcMar>
              <w:top w:w="0" w:type="dxa"/>
              <w:left w:w="28" w:type="dxa"/>
              <w:bottom w:w="0" w:type="dxa"/>
              <w:right w:w="28" w:type="dxa"/>
            </w:tcMar>
          </w:tcPr>
          <w:p w14:paraId="07F7EB87" w14:textId="77777777" w:rsidR="00F6295F" w:rsidRPr="00D821B2" w:rsidRDefault="00F6295F" w:rsidP="006A7EA9">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4D1357EF" w14:textId="77777777" w:rsidR="00F6295F" w:rsidRDefault="00F6295F" w:rsidP="006A7EA9">
            <w:pPr>
              <w:pStyle w:val="TAL"/>
            </w:pPr>
            <w:r w:rsidRPr="00F17505">
              <w:t>It indicates the type of inference that the ML model</w:t>
            </w:r>
            <w:r>
              <w:t xml:space="preserve"> for NWDAF</w:t>
            </w:r>
            <w:r w:rsidRPr="00F17505">
              <w:t xml:space="preserve"> supports. </w:t>
            </w:r>
          </w:p>
          <w:p w14:paraId="7A214702" w14:textId="77777777" w:rsidR="00F6295F" w:rsidRDefault="00F6295F" w:rsidP="006A7EA9">
            <w:pPr>
              <w:pStyle w:val="TAL"/>
            </w:pPr>
          </w:p>
          <w:p w14:paraId="69AE1A19" w14:textId="77777777" w:rsidR="00F6295F" w:rsidRPr="00F17505" w:rsidRDefault="00F6295F" w:rsidP="006A7EA9">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572C3362" w14:textId="77777777" w:rsidR="00F6295F" w:rsidRPr="00F17505" w:rsidRDefault="00F6295F" w:rsidP="006A7EA9">
            <w:pPr>
              <w:pStyle w:val="TAL"/>
              <w:rPr>
                <w:lang w:eastAsia="zh-CN"/>
              </w:rPr>
            </w:pPr>
          </w:p>
        </w:tc>
        <w:tc>
          <w:tcPr>
            <w:tcW w:w="2261" w:type="dxa"/>
            <w:tcMar>
              <w:top w:w="0" w:type="dxa"/>
              <w:left w:w="28" w:type="dxa"/>
              <w:bottom w:w="0" w:type="dxa"/>
              <w:right w:w="28" w:type="dxa"/>
            </w:tcMar>
          </w:tcPr>
          <w:p w14:paraId="55BC0B92"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2A14B92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780EFFB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27478A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7944830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640CA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46EFA367" w14:textId="77777777" w:rsidTr="006A7EA9">
        <w:trPr>
          <w:gridAfter w:val="1"/>
          <w:wAfter w:w="33" w:type="dxa"/>
          <w:jc w:val="center"/>
        </w:trPr>
        <w:tc>
          <w:tcPr>
            <w:tcW w:w="3119" w:type="dxa"/>
            <w:tcMar>
              <w:top w:w="0" w:type="dxa"/>
              <w:left w:w="28" w:type="dxa"/>
              <w:bottom w:w="0" w:type="dxa"/>
              <w:right w:w="28" w:type="dxa"/>
            </w:tcMar>
          </w:tcPr>
          <w:p w14:paraId="1F8B17A4" w14:textId="77777777" w:rsidR="00F6295F" w:rsidRPr="00D821B2" w:rsidRDefault="00F6295F" w:rsidP="006A7EA9">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3616AC18" w14:textId="77777777" w:rsidR="00F6295F" w:rsidRPr="00F17505" w:rsidRDefault="00F6295F" w:rsidP="006A7EA9">
            <w:pPr>
              <w:pStyle w:val="TAL"/>
            </w:pPr>
            <w:r w:rsidRPr="00F17505">
              <w:t>It indicates the type of inference that the ML model</w:t>
            </w:r>
            <w:r>
              <w:t xml:space="preserve"> for NG-RAN</w:t>
            </w:r>
            <w:r w:rsidRPr="00F17505">
              <w:t xml:space="preserve"> supports. </w:t>
            </w:r>
          </w:p>
          <w:p w14:paraId="1ED4F36E" w14:textId="77777777" w:rsidR="00F6295F" w:rsidRDefault="00F6295F" w:rsidP="006A7EA9">
            <w:pPr>
              <w:pStyle w:val="TAL"/>
            </w:pPr>
          </w:p>
          <w:p w14:paraId="6A8B8D36" w14:textId="77777777" w:rsidR="00F6295F" w:rsidRPr="00F17505" w:rsidRDefault="00F6295F" w:rsidP="006A7EA9">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06B5510C" w14:textId="77777777" w:rsidR="00F6295F" w:rsidRPr="00F17505" w:rsidRDefault="00F6295F" w:rsidP="006A7EA9">
            <w:pPr>
              <w:pStyle w:val="TAL"/>
              <w:rPr>
                <w:lang w:eastAsia="zh-CN"/>
              </w:rPr>
            </w:pPr>
          </w:p>
        </w:tc>
        <w:tc>
          <w:tcPr>
            <w:tcW w:w="2261" w:type="dxa"/>
            <w:tcMar>
              <w:top w:w="0" w:type="dxa"/>
              <w:left w:w="28" w:type="dxa"/>
              <w:bottom w:w="0" w:type="dxa"/>
              <w:right w:w="28" w:type="dxa"/>
            </w:tcMar>
          </w:tcPr>
          <w:p w14:paraId="74F2F992"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285D496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1DD6D05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55024E4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5480C82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8ACD3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65420D30" w14:textId="77777777" w:rsidTr="006A7EA9">
        <w:trPr>
          <w:gridAfter w:val="1"/>
          <w:wAfter w:w="33" w:type="dxa"/>
          <w:jc w:val="center"/>
        </w:trPr>
        <w:tc>
          <w:tcPr>
            <w:tcW w:w="3119" w:type="dxa"/>
            <w:tcMar>
              <w:top w:w="0" w:type="dxa"/>
              <w:left w:w="28" w:type="dxa"/>
              <w:bottom w:w="0" w:type="dxa"/>
              <w:right w:w="28" w:type="dxa"/>
            </w:tcMar>
          </w:tcPr>
          <w:p w14:paraId="725C79F6" w14:textId="77777777" w:rsidR="00F6295F" w:rsidRPr="00D821B2" w:rsidRDefault="00F6295F" w:rsidP="006A7EA9">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60BFC083" w14:textId="77777777" w:rsidR="00F6295F" w:rsidRPr="00F17505" w:rsidRDefault="00F6295F" w:rsidP="006A7EA9">
            <w:pPr>
              <w:pStyle w:val="TAL"/>
            </w:pPr>
            <w:r w:rsidRPr="00F17505">
              <w:t xml:space="preserve">It indicates the type of inference that </w:t>
            </w:r>
            <w:r>
              <w:t xml:space="preserve">is </w:t>
            </w:r>
            <w:r>
              <w:rPr>
                <w:color w:val="000000"/>
              </w:rPr>
              <w:t>vendor's specific extension.</w:t>
            </w:r>
          </w:p>
          <w:p w14:paraId="37493C07" w14:textId="77777777" w:rsidR="00F6295F" w:rsidRDefault="00F6295F" w:rsidP="006A7EA9">
            <w:pPr>
              <w:pStyle w:val="TAL"/>
            </w:pPr>
          </w:p>
          <w:p w14:paraId="0F90BB9A" w14:textId="77777777" w:rsidR="00F6295F" w:rsidRDefault="00F6295F" w:rsidP="006A7EA9">
            <w:pPr>
              <w:pStyle w:val="TAL"/>
            </w:pPr>
          </w:p>
          <w:p w14:paraId="3E79BB5E" w14:textId="77777777" w:rsidR="00F6295F" w:rsidRPr="00F17505" w:rsidRDefault="00F6295F" w:rsidP="006A7EA9">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F15D65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63CDD07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69C2D91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30F373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29C666D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322F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180D0477" w14:textId="77777777" w:rsidTr="006A7EA9">
        <w:trPr>
          <w:gridAfter w:val="1"/>
          <w:wAfter w:w="33" w:type="dxa"/>
          <w:jc w:val="center"/>
        </w:trPr>
        <w:tc>
          <w:tcPr>
            <w:tcW w:w="3119" w:type="dxa"/>
            <w:tcMar>
              <w:top w:w="0" w:type="dxa"/>
              <w:left w:w="28" w:type="dxa"/>
              <w:bottom w:w="0" w:type="dxa"/>
              <w:right w:w="28" w:type="dxa"/>
            </w:tcMar>
          </w:tcPr>
          <w:p w14:paraId="3200DD01"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662B3EC9" w14:textId="77777777" w:rsidR="00F6295F" w:rsidRPr="00F17505" w:rsidRDefault="00F6295F" w:rsidP="006A7EA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414938A" w14:textId="77777777" w:rsidR="00F6295F" w:rsidRPr="00F17505" w:rsidRDefault="00F6295F" w:rsidP="006A7EA9">
            <w:pPr>
              <w:pStyle w:val="TAL"/>
              <w:rPr>
                <w:rFonts w:cs="Arial"/>
                <w:szCs w:val="18"/>
              </w:rPr>
            </w:pPr>
          </w:p>
          <w:p w14:paraId="446CEBE6" w14:textId="77777777" w:rsidR="00F6295F" w:rsidRPr="00F17505" w:rsidRDefault="00F6295F" w:rsidP="006A7EA9">
            <w:pPr>
              <w:pStyle w:val="TAL"/>
              <w:rPr>
                <w:color w:val="000000"/>
              </w:rPr>
            </w:pPr>
            <w:r w:rsidRPr="00F17505">
              <w:rPr>
                <w:color w:val="000000"/>
              </w:rPr>
              <w:t>allowedValues: N/A.</w:t>
            </w:r>
          </w:p>
          <w:p w14:paraId="21A2BD6F" w14:textId="77777777" w:rsidR="00F6295F" w:rsidRPr="00F17505" w:rsidRDefault="00F6295F" w:rsidP="006A7EA9">
            <w:pPr>
              <w:pStyle w:val="TAL"/>
            </w:pPr>
          </w:p>
        </w:tc>
        <w:tc>
          <w:tcPr>
            <w:tcW w:w="2261" w:type="dxa"/>
            <w:tcMar>
              <w:top w:w="0" w:type="dxa"/>
              <w:left w:w="28" w:type="dxa"/>
              <w:bottom w:w="0" w:type="dxa"/>
              <w:right w:w="28" w:type="dxa"/>
            </w:tcMar>
          </w:tcPr>
          <w:p w14:paraId="7B4A0DD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6302962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754718E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4394363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27F1524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EDFCE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40B12B6F" w14:textId="77777777" w:rsidTr="006A7EA9">
        <w:trPr>
          <w:gridAfter w:val="1"/>
          <w:wAfter w:w="33" w:type="dxa"/>
          <w:jc w:val="center"/>
        </w:trPr>
        <w:tc>
          <w:tcPr>
            <w:tcW w:w="3119" w:type="dxa"/>
            <w:tcMar>
              <w:top w:w="0" w:type="dxa"/>
              <w:left w:w="28" w:type="dxa"/>
              <w:bottom w:w="0" w:type="dxa"/>
              <w:right w:w="28" w:type="dxa"/>
            </w:tcMar>
          </w:tcPr>
          <w:p w14:paraId="46710027"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781FB779" w14:textId="77777777" w:rsidR="00F6295F" w:rsidRPr="00F17505" w:rsidRDefault="00F6295F" w:rsidP="006A7EA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3CE9EF4" w14:textId="77777777" w:rsidR="00F6295F" w:rsidRPr="00F17505" w:rsidRDefault="00F6295F" w:rsidP="006A7EA9">
            <w:pPr>
              <w:pStyle w:val="TAL"/>
              <w:rPr>
                <w:lang w:eastAsia="zh-CN"/>
              </w:rPr>
            </w:pPr>
          </w:p>
          <w:p w14:paraId="58B4FC89" w14:textId="77777777" w:rsidR="00F6295F" w:rsidRPr="00F17505" w:rsidRDefault="00F6295F" w:rsidP="006A7EA9">
            <w:pPr>
              <w:pStyle w:val="TAL"/>
              <w:rPr>
                <w:lang w:eastAsia="zh-CN"/>
              </w:rPr>
            </w:pPr>
          </w:p>
        </w:tc>
        <w:tc>
          <w:tcPr>
            <w:tcW w:w="2261" w:type="dxa"/>
            <w:tcMar>
              <w:top w:w="0" w:type="dxa"/>
              <w:left w:w="28" w:type="dxa"/>
              <w:bottom w:w="0" w:type="dxa"/>
              <w:right w:w="28" w:type="dxa"/>
            </w:tcMar>
          </w:tcPr>
          <w:p w14:paraId="3249046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63A240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6F85071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5D6EFD4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05F7CF3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D5F1F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59CF78FE" w14:textId="77777777" w:rsidTr="006A7EA9">
        <w:trPr>
          <w:gridAfter w:val="1"/>
          <w:wAfter w:w="33" w:type="dxa"/>
          <w:jc w:val="center"/>
        </w:trPr>
        <w:tc>
          <w:tcPr>
            <w:tcW w:w="3119" w:type="dxa"/>
            <w:tcMar>
              <w:top w:w="0" w:type="dxa"/>
              <w:left w:w="28" w:type="dxa"/>
              <w:bottom w:w="0" w:type="dxa"/>
              <w:right w:w="28" w:type="dxa"/>
            </w:tcMar>
          </w:tcPr>
          <w:p w14:paraId="67DC27D3"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03F0B614" w14:textId="77777777" w:rsidR="00F6295F" w:rsidRPr="00F17505" w:rsidRDefault="00F6295F" w:rsidP="006A7EA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485CA5F" w14:textId="77777777" w:rsidR="00F6295F" w:rsidRPr="00F17505" w:rsidRDefault="00F6295F" w:rsidP="006A7EA9">
            <w:pPr>
              <w:pStyle w:val="TAL"/>
              <w:rPr>
                <w:lang w:eastAsia="zh-CN"/>
              </w:rPr>
            </w:pPr>
          </w:p>
          <w:p w14:paraId="5BB185B0" w14:textId="77777777" w:rsidR="00F6295F" w:rsidRPr="00F17505" w:rsidRDefault="00F6295F" w:rsidP="006A7EA9">
            <w:pPr>
              <w:pStyle w:val="TAL"/>
            </w:pPr>
          </w:p>
        </w:tc>
        <w:tc>
          <w:tcPr>
            <w:tcW w:w="2261" w:type="dxa"/>
            <w:tcMar>
              <w:top w:w="0" w:type="dxa"/>
              <w:left w:w="28" w:type="dxa"/>
              <w:bottom w:w="0" w:type="dxa"/>
              <w:right w:w="28" w:type="dxa"/>
            </w:tcMar>
          </w:tcPr>
          <w:p w14:paraId="44628F5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4221E1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BE8A972"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7B985D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350FDC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23646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0B1E1C39" w14:textId="77777777" w:rsidTr="006A7EA9">
        <w:trPr>
          <w:gridAfter w:val="1"/>
          <w:wAfter w:w="33" w:type="dxa"/>
          <w:jc w:val="center"/>
        </w:trPr>
        <w:tc>
          <w:tcPr>
            <w:tcW w:w="3119" w:type="dxa"/>
            <w:tcMar>
              <w:top w:w="0" w:type="dxa"/>
              <w:left w:w="28" w:type="dxa"/>
              <w:bottom w:w="0" w:type="dxa"/>
              <w:right w:w="28" w:type="dxa"/>
            </w:tcMar>
          </w:tcPr>
          <w:p w14:paraId="07617D3F"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420E8C9D" w14:textId="77777777" w:rsidR="00F6295F" w:rsidRPr="00F17505" w:rsidRDefault="00F6295F" w:rsidP="006A7EA9">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43353BC0" w14:textId="77777777" w:rsidR="00F6295F" w:rsidRPr="00F17505" w:rsidRDefault="00F6295F" w:rsidP="006A7EA9">
            <w:pPr>
              <w:pStyle w:val="TAL"/>
              <w:rPr>
                <w:lang w:eastAsia="zh-CN"/>
              </w:rPr>
            </w:pPr>
          </w:p>
          <w:p w14:paraId="6C4210FC" w14:textId="77777777" w:rsidR="00F6295F" w:rsidRPr="00F17505" w:rsidRDefault="00F6295F" w:rsidP="006A7EA9">
            <w:pPr>
              <w:pStyle w:val="TAL"/>
            </w:pPr>
          </w:p>
        </w:tc>
        <w:tc>
          <w:tcPr>
            <w:tcW w:w="2261" w:type="dxa"/>
            <w:tcMar>
              <w:top w:w="0" w:type="dxa"/>
              <w:left w:w="28" w:type="dxa"/>
              <w:bottom w:w="0" w:type="dxa"/>
              <w:right w:w="28" w:type="dxa"/>
            </w:tcMar>
          </w:tcPr>
          <w:p w14:paraId="3D92846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8EDB91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12E242C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0D28B89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6E3D583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426DD8A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4DD4D4D8" w14:textId="77777777" w:rsidTr="006A7EA9">
        <w:trPr>
          <w:gridAfter w:val="1"/>
          <w:wAfter w:w="33" w:type="dxa"/>
          <w:jc w:val="center"/>
        </w:trPr>
        <w:tc>
          <w:tcPr>
            <w:tcW w:w="3119" w:type="dxa"/>
            <w:tcMar>
              <w:top w:w="0" w:type="dxa"/>
              <w:left w:w="28" w:type="dxa"/>
              <w:bottom w:w="0" w:type="dxa"/>
              <w:right w:w="28" w:type="dxa"/>
            </w:tcMar>
          </w:tcPr>
          <w:p w14:paraId="1D2D731A"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lastRenderedPageBreak/>
              <w:t>lastTrainingRef</w:t>
            </w:r>
          </w:p>
        </w:tc>
        <w:tc>
          <w:tcPr>
            <w:tcW w:w="4252" w:type="dxa"/>
            <w:tcMar>
              <w:top w:w="0" w:type="dxa"/>
              <w:left w:w="28" w:type="dxa"/>
              <w:bottom w:w="0" w:type="dxa"/>
              <w:right w:w="28" w:type="dxa"/>
            </w:tcMar>
          </w:tcPr>
          <w:p w14:paraId="73A56F5A" w14:textId="77777777" w:rsidR="00F6295F" w:rsidRPr="00F17505" w:rsidRDefault="00F6295F" w:rsidP="006A7EA9">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2CADD7C4" w14:textId="77777777" w:rsidR="00F6295F" w:rsidRPr="00F17505" w:rsidRDefault="00F6295F" w:rsidP="006A7EA9">
            <w:pPr>
              <w:pStyle w:val="TAL"/>
              <w:rPr>
                <w:lang w:eastAsia="zh-CN"/>
              </w:rPr>
            </w:pPr>
          </w:p>
          <w:p w14:paraId="243B4EA6" w14:textId="77777777" w:rsidR="00F6295F" w:rsidRPr="00F17505" w:rsidRDefault="00F6295F" w:rsidP="006A7EA9">
            <w:pPr>
              <w:pStyle w:val="TAL"/>
            </w:pPr>
          </w:p>
        </w:tc>
        <w:tc>
          <w:tcPr>
            <w:tcW w:w="2261" w:type="dxa"/>
            <w:tcMar>
              <w:top w:w="0" w:type="dxa"/>
              <w:left w:w="28" w:type="dxa"/>
              <w:bottom w:w="0" w:type="dxa"/>
              <w:right w:w="28" w:type="dxa"/>
            </w:tcMar>
          </w:tcPr>
          <w:p w14:paraId="124504F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CDCE06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098E93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4537C61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7B805E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8223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6295F" w:rsidRPr="00F17505" w14:paraId="0727A0A6" w14:textId="77777777" w:rsidTr="006A7EA9">
        <w:trPr>
          <w:gridAfter w:val="1"/>
          <w:wAfter w:w="33" w:type="dxa"/>
          <w:jc w:val="center"/>
        </w:trPr>
        <w:tc>
          <w:tcPr>
            <w:tcW w:w="3119" w:type="dxa"/>
            <w:tcMar>
              <w:top w:w="0" w:type="dxa"/>
              <w:left w:w="28" w:type="dxa"/>
              <w:bottom w:w="0" w:type="dxa"/>
              <w:right w:w="28" w:type="dxa"/>
            </w:tcMar>
          </w:tcPr>
          <w:p w14:paraId="78F645E5"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1AE463D2" w14:textId="77777777" w:rsidR="00F6295F" w:rsidRPr="00F17505" w:rsidRDefault="00F6295F" w:rsidP="006A7EA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6D62C0E" w14:textId="77777777" w:rsidR="00F6295F" w:rsidRDefault="00F6295F" w:rsidP="006A7EA9">
            <w:pPr>
              <w:pStyle w:val="TAL"/>
            </w:pPr>
            <w:r w:rsidRPr="001B7E6D">
              <w:t>Essentially, this is a measure of degree of the convergence of the trained ML model.</w:t>
            </w:r>
          </w:p>
          <w:p w14:paraId="2164FAD7" w14:textId="77777777" w:rsidR="00F6295F" w:rsidRPr="00F17505" w:rsidRDefault="00F6295F" w:rsidP="006A7EA9">
            <w:pPr>
              <w:pStyle w:val="TAL"/>
            </w:pPr>
          </w:p>
          <w:p w14:paraId="39F7D735" w14:textId="77777777" w:rsidR="00F6295F" w:rsidRPr="00F17505" w:rsidRDefault="00F6295F" w:rsidP="006A7EA9">
            <w:pPr>
              <w:pStyle w:val="TAL"/>
            </w:pPr>
            <w:r w:rsidRPr="00F17505">
              <w:rPr>
                <w:color w:val="000000"/>
              </w:rPr>
              <w:t>allowedValues: { 0..100 }.</w:t>
            </w:r>
          </w:p>
        </w:tc>
        <w:tc>
          <w:tcPr>
            <w:tcW w:w="2261" w:type="dxa"/>
            <w:tcMar>
              <w:top w:w="0" w:type="dxa"/>
              <w:left w:w="28" w:type="dxa"/>
              <w:bottom w:w="0" w:type="dxa"/>
              <w:right w:w="28" w:type="dxa"/>
            </w:tcMar>
          </w:tcPr>
          <w:p w14:paraId="7407E292"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6D8BDE7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29E27CE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0DFA07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4E1C8FB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C20AD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1F41F8DF" w14:textId="77777777" w:rsidTr="006A7EA9">
        <w:trPr>
          <w:gridAfter w:val="1"/>
          <w:wAfter w:w="33" w:type="dxa"/>
          <w:jc w:val="center"/>
        </w:trPr>
        <w:tc>
          <w:tcPr>
            <w:tcW w:w="3119" w:type="dxa"/>
            <w:tcMar>
              <w:top w:w="0" w:type="dxa"/>
              <w:left w:w="28" w:type="dxa"/>
              <w:bottom w:w="0" w:type="dxa"/>
              <w:right w:w="28" w:type="dxa"/>
            </w:tcMar>
          </w:tcPr>
          <w:p w14:paraId="164AA40C"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48842C7C" w14:textId="77777777" w:rsidR="00F6295F" w:rsidRDefault="00F6295F" w:rsidP="006A7EA9">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11AB7FDE" w14:textId="77777777" w:rsidR="00F6295F" w:rsidRPr="00F17505" w:rsidRDefault="00F6295F" w:rsidP="006A7EA9">
            <w:pPr>
              <w:pStyle w:val="TAL"/>
            </w:pPr>
            <w:r>
              <w:t>This attribute is the DN of a managed entity, otherwise, it is a String.</w:t>
            </w:r>
          </w:p>
        </w:tc>
        <w:tc>
          <w:tcPr>
            <w:tcW w:w="2261" w:type="dxa"/>
            <w:tcMar>
              <w:top w:w="0" w:type="dxa"/>
              <w:left w:w="28" w:type="dxa"/>
              <w:bottom w:w="0" w:type="dxa"/>
              <w:right w:w="28" w:type="dxa"/>
            </w:tcMar>
          </w:tcPr>
          <w:p w14:paraId="7B5533E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EB5E17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729862E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5B16563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2F634D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5663D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0EF3FF15" w14:textId="77777777" w:rsidTr="006A7EA9">
        <w:trPr>
          <w:gridAfter w:val="1"/>
          <w:wAfter w:w="33" w:type="dxa"/>
          <w:jc w:val="center"/>
        </w:trPr>
        <w:tc>
          <w:tcPr>
            <w:tcW w:w="3119" w:type="dxa"/>
            <w:tcMar>
              <w:top w:w="0" w:type="dxa"/>
              <w:left w:w="28" w:type="dxa"/>
              <w:bottom w:w="0" w:type="dxa"/>
              <w:right w:w="28" w:type="dxa"/>
            </w:tcMar>
          </w:tcPr>
          <w:p w14:paraId="40F5367D" w14:textId="77777777" w:rsidR="00F6295F" w:rsidRPr="00F17505" w:rsidRDefault="00F6295F" w:rsidP="006A7EA9">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A382B16" w14:textId="77777777" w:rsidR="00F6295F" w:rsidRPr="00F17505" w:rsidRDefault="00F6295F" w:rsidP="006A7EA9">
            <w:pPr>
              <w:pStyle w:val="TAL"/>
            </w:pPr>
            <w:r w:rsidRPr="00F17505">
              <w:t xml:space="preserve">It describes the status of a particular ML </w:t>
            </w:r>
            <w:r w:rsidRPr="00D821B2">
              <w:t xml:space="preserve">model </w:t>
            </w:r>
            <w:r w:rsidRPr="00F17505">
              <w:t>training request.</w:t>
            </w:r>
          </w:p>
          <w:p w14:paraId="77D99E04" w14:textId="77777777" w:rsidR="00F6295F" w:rsidRPr="00F17505" w:rsidRDefault="00F6295F" w:rsidP="006A7EA9">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28FF40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Enum</w:t>
            </w:r>
          </w:p>
          <w:p w14:paraId="179215C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5A5932C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2AFECA5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BA4A28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FCD13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644F0F48" w14:textId="77777777" w:rsidTr="006A7EA9">
        <w:trPr>
          <w:gridAfter w:val="1"/>
          <w:wAfter w:w="33" w:type="dxa"/>
          <w:jc w:val="center"/>
        </w:trPr>
        <w:tc>
          <w:tcPr>
            <w:tcW w:w="3119" w:type="dxa"/>
            <w:tcMar>
              <w:top w:w="0" w:type="dxa"/>
              <w:left w:w="28" w:type="dxa"/>
              <w:bottom w:w="0" w:type="dxa"/>
              <w:right w:w="28" w:type="dxa"/>
            </w:tcMar>
          </w:tcPr>
          <w:p w14:paraId="418D8E03" w14:textId="77777777" w:rsidR="00F6295F" w:rsidRPr="00F17505" w:rsidDel="00E62FB7" w:rsidRDefault="00F6295F" w:rsidP="006A7EA9">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6E8DEA92" w14:textId="77777777" w:rsidR="00F6295F" w:rsidRPr="00F17505" w:rsidRDefault="00F6295F" w:rsidP="006A7EA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56CC8F1" w14:textId="77777777" w:rsidR="00F6295F" w:rsidRPr="00F17505" w:rsidRDefault="00F6295F" w:rsidP="006A7EA9">
            <w:pPr>
              <w:pStyle w:val="TAL"/>
              <w:rPr>
                <w:rFonts w:cs="Arial"/>
                <w:szCs w:val="18"/>
              </w:rPr>
            </w:pPr>
            <w:r w:rsidRPr="00F17505">
              <w:rPr>
                <w:rFonts w:cs="Arial"/>
                <w:szCs w:val="18"/>
              </w:rPr>
              <w:t>It is unique in each instantiated process in the MnS producer.</w:t>
            </w:r>
          </w:p>
          <w:p w14:paraId="4965A097" w14:textId="77777777" w:rsidR="00F6295F" w:rsidRPr="00F17505" w:rsidRDefault="00F6295F" w:rsidP="006A7EA9">
            <w:pPr>
              <w:pStyle w:val="TAL"/>
              <w:rPr>
                <w:rFonts w:cs="Arial"/>
                <w:szCs w:val="18"/>
              </w:rPr>
            </w:pPr>
          </w:p>
          <w:p w14:paraId="5ACE8EEE"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414E24A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6DE07BC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57FA213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31DA232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1883BB5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B7554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7DB88AD1" w14:textId="77777777" w:rsidTr="006A7EA9">
        <w:trPr>
          <w:gridAfter w:val="1"/>
          <w:wAfter w:w="33" w:type="dxa"/>
          <w:jc w:val="center"/>
        </w:trPr>
        <w:tc>
          <w:tcPr>
            <w:tcW w:w="3119" w:type="dxa"/>
            <w:tcMar>
              <w:top w:w="0" w:type="dxa"/>
              <w:left w:w="28" w:type="dxa"/>
              <w:bottom w:w="0" w:type="dxa"/>
              <w:right w:w="28" w:type="dxa"/>
            </w:tcMar>
          </w:tcPr>
          <w:p w14:paraId="480A277B" w14:textId="77777777" w:rsidR="00F6295F" w:rsidRPr="00F17505" w:rsidDel="00E62FB7" w:rsidRDefault="00F6295F" w:rsidP="006A7EA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489969DB" w14:textId="77777777" w:rsidR="00F6295F" w:rsidRPr="00F17505" w:rsidRDefault="00F6295F" w:rsidP="006A7EA9">
            <w:pPr>
              <w:pStyle w:val="TAL"/>
            </w:pPr>
            <w:r w:rsidRPr="00F17505">
              <w:t>It indicates the priority of the training process.</w:t>
            </w:r>
          </w:p>
          <w:p w14:paraId="407EDE09" w14:textId="77777777" w:rsidR="00F6295F" w:rsidRPr="00F17505" w:rsidRDefault="00F6295F" w:rsidP="006A7EA9">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E18D330" w14:textId="77777777" w:rsidR="00F6295F" w:rsidRPr="00F17505" w:rsidRDefault="00F6295F" w:rsidP="006A7EA9">
            <w:pPr>
              <w:pStyle w:val="TAL"/>
            </w:pPr>
          </w:p>
          <w:p w14:paraId="796AC30F" w14:textId="77777777" w:rsidR="00F6295F" w:rsidRPr="00F17505" w:rsidRDefault="00F6295F" w:rsidP="006A7EA9">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0FCA028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3CE994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37DB1C2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6BD3B21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3364502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A64F28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25FAEE1B" w14:textId="77777777" w:rsidTr="006A7EA9">
        <w:trPr>
          <w:gridAfter w:val="1"/>
          <w:wAfter w:w="33" w:type="dxa"/>
          <w:jc w:val="center"/>
        </w:trPr>
        <w:tc>
          <w:tcPr>
            <w:tcW w:w="3119" w:type="dxa"/>
            <w:tcMar>
              <w:top w:w="0" w:type="dxa"/>
              <w:left w:w="28" w:type="dxa"/>
              <w:bottom w:w="0" w:type="dxa"/>
              <w:right w:w="28" w:type="dxa"/>
            </w:tcMar>
          </w:tcPr>
          <w:p w14:paraId="2BB25E1A" w14:textId="77777777" w:rsidR="00F6295F" w:rsidRPr="00F17505" w:rsidDel="00E62FB7" w:rsidRDefault="00F6295F" w:rsidP="006A7EA9">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4D0CDC1" w14:textId="77777777" w:rsidR="00F6295F" w:rsidRDefault="00F6295F" w:rsidP="006A7EA9">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09725BCE" w14:textId="77777777" w:rsidR="00F6295F" w:rsidRPr="00F17505" w:rsidRDefault="00F6295F" w:rsidP="006A7EA9">
            <w:pPr>
              <w:pStyle w:val="TAL"/>
            </w:pPr>
          </w:p>
          <w:p w14:paraId="03389687" w14:textId="77777777" w:rsidR="00F6295F" w:rsidRPr="00F17505" w:rsidRDefault="00F6295F" w:rsidP="006A7EA9">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2CF35E5C" w14:textId="77777777" w:rsidR="00F6295F" w:rsidRPr="00F17505" w:rsidRDefault="00F6295F" w:rsidP="006A7EA9">
            <w:pPr>
              <w:contextualSpacing/>
            </w:pPr>
            <w:r w:rsidRPr="00F17505">
              <w:t xml:space="preserve">type: </w:t>
            </w:r>
            <w:r>
              <w:t>String</w:t>
            </w:r>
          </w:p>
          <w:p w14:paraId="0F77B470" w14:textId="77777777" w:rsidR="00F6295F" w:rsidRPr="00F17505" w:rsidRDefault="00F6295F" w:rsidP="006A7EA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E51DBF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2570842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688B661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D9A0C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3E30241E" w14:textId="77777777" w:rsidTr="006A7EA9">
        <w:trPr>
          <w:gridAfter w:val="1"/>
          <w:wAfter w:w="33" w:type="dxa"/>
          <w:jc w:val="center"/>
        </w:trPr>
        <w:tc>
          <w:tcPr>
            <w:tcW w:w="3119" w:type="dxa"/>
            <w:tcMar>
              <w:top w:w="0" w:type="dxa"/>
              <w:left w:w="28" w:type="dxa"/>
              <w:bottom w:w="0" w:type="dxa"/>
              <w:right w:w="28" w:type="dxa"/>
            </w:tcMar>
          </w:tcPr>
          <w:p w14:paraId="268D5189"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167DB270" w14:textId="77777777" w:rsidR="00F6295F" w:rsidRPr="00F17505" w:rsidRDefault="00F6295F" w:rsidP="006A7EA9">
            <w:pPr>
              <w:pStyle w:val="TAL"/>
            </w:pPr>
            <w:r w:rsidRPr="00F17505">
              <w:t>It indicates the status of the process.</w:t>
            </w:r>
          </w:p>
          <w:p w14:paraId="6F3338F8" w14:textId="77777777" w:rsidR="00F6295F" w:rsidRPr="00F17505" w:rsidRDefault="00F6295F" w:rsidP="006A7EA9">
            <w:pPr>
              <w:pStyle w:val="TAL"/>
            </w:pPr>
          </w:p>
          <w:p w14:paraId="1B1D6A79"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528A587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0714D3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35AAF07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9D90B9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169F207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AE138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41E01EF8" w14:textId="77777777" w:rsidTr="006A7EA9">
        <w:trPr>
          <w:gridAfter w:val="1"/>
          <w:wAfter w:w="33" w:type="dxa"/>
          <w:jc w:val="center"/>
        </w:trPr>
        <w:tc>
          <w:tcPr>
            <w:tcW w:w="3119" w:type="dxa"/>
            <w:tcMar>
              <w:top w:w="0" w:type="dxa"/>
              <w:left w:w="28" w:type="dxa"/>
              <w:bottom w:w="0" w:type="dxa"/>
              <w:right w:w="28" w:type="dxa"/>
            </w:tcMar>
          </w:tcPr>
          <w:p w14:paraId="57E67953"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3FC94A9B" w14:textId="77777777" w:rsidR="00F6295F" w:rsidRPr="00F17505" w:rsidRDefault="00F6295F" w:rsidP="006A7EA9">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283FF3E7" w14:textId="77777777" w:rsidR="00F6295F" w:rsidRPr="00D821B2" w:rsidRDefault="00F6295F" w:rsidP="006A7EA9">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7CA55B" w14:textId="77777777" w:rsidR="00F6295F" w:rsidRPr="00D821B2" w:rsidRDefault="00F6295F" w:rsidP="006A7EA9">
            <w:pPr>
              <w:keepNext/>
              <w:keepLines/>
              <w:spacing w:after="0"/>
              <w:rPr>
                <w:rFonts w:ascii="Arial" w:hAnsi="Arial"/>
                <w:sz w:val="18"/>
              </w:rPr>
            </w:pPr>
          </w:p>
          <w:p w14:paraId="20E075FE" w14:textId="77777777" w:rsidR="00F6295F" w:rsidRPr="00F17505" w:rsidRDefault="00F6295F" w:rsidP="006A7EA9">
            <w:pPr>
              <w:pStyle w:val="TAL"/>
            </w:pPr>
            <w:r w:rsidRPr="00D821B2">
              <w:t>allowedValues: TRUE, FALSE.</w:t>
            </w:r>
          </w:p>
        </w:tc>
        <w:tc>
          <w:tcPr>
            <w:tcW w:w="2261" w:type="dxa"/>
            <w:tcMar>
              <w:top w:w="0" w:type="dxa"/>
              <w:left w:w="28" w:type="dxa"/>
              <w:bottom w:w="0" w:type="dxa"/>
              <w:right w:w="28" w:type="dxa"/>
            </w:tcMar>
          </w:tcPr>
          <w:p w14:paraId="5E1B5442" w14:textId="77777777" w:rsidR="00F6295F" w:rsidRPr="00D821B2" w:rsidRDefault="00F6295F" w:rsidP="006A7EA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97C50A6"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multiplicity: 0..1</w:t>
            </w:r>
          </w:p>
          <w:p w14:paraId="112EE6FF"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isOrdered: N/A</w:t>
            </w:r>
          </w:p>
          <w:p w14:paraId="4F606D52"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isUnique: N/A</w:t>
            </w:r>
          </w:p>
          <w:p w14:paraId="414ED4D5"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defaultValue: FALSE</w:t>
            </w:r>
          </w:p>
          <w:p w14:paraId="0847B464" w14:textId="77777777" w:rsidR="00F6295F" w:rsidRPr="00F17505" w:rsidRDefault="00F6295F" w:rsidP="006A7EA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295F" w:rsidRPr="00F17505" w14:paraId="5500EBAC" w14:textId="77777777" w:rsidTr="006A7EA9">
        <w:trPr>
          <w:gridAfter w:val="1"/>
          <w:wAfter w:w="33" w:type="dxa"/>
          <w:jc w:val="center"/>
        </w:trPr>
        <w:tc>
          <w:tcPr>
            <w:tcW w:w="3119" w:type="dxa"/>
            <w:tcMar>
              <w:top w:w="0" w:type="dxa"/>
              <w:left w:w="28" w:type="dxa"/>
              <w:bottom w:w="0" w:type="dxa"/>
              <w:right w:w="28" w:type="dxa"/>
            </w:tcMar>
          </w:tcPr>
          <w:p w14:paraId="4E10E43D"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7910D152" w14:textId="77777777" w:rsidR="00F6295F" w:rsidRPr="0056761D" w:rsidRDefault="00F6295F" w:rsidP="006A7EA9">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53B3CD7" w14:textId="77777777" w:rsidR="00F6295F" w:rsidRPr="00D821B2" w:rsidRDefault="00F6295F" w:rsidP="006A7EA9">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C99B5EF" w14:textId="77777777" w:rsidR="00F6295F" w:rsidRDefault="00F6295F" w:rsidP="006A7EA9">
            <w:pPr>
              <w:keepNext/>
              <w:keepLines/>
              <w:spacing w:after="0"/>
              <w:rPr>
                <w:rFonts w:ascii="Arial" w:hAnsi="Arial"/>
                <w:sz w:val="18"/>
              </w:rPr>
            </w:pPr>
          </w:p>
          <w:p w14:paraId="4FE563A5" w14:textId="77777777" w:rsidR="00F6295F" w:rsidRPr="00F17505" w:rsidRDefault="00F6295F" w:rsidP="006A7EA9">
            <w:pPr>
              <w:pStyle w:val="TAL"/>
            </w:pPr>
            <w:r w:rsidRPr="00D821B2">
              <w:t>allowedValues: TRUE, FALSE.</w:t>
            </w:r>
          </w:p>
        </w:tc>
        <w:tc>
          <w:tcPr>
            <w:tcW w:w="2261" w:type="dxa"/>
            <w:tcMar>
              <w:top w:w="0" w:type="dxa"/>
              <w:left w:w="28" w:type="dxa"/>
              <w:bottom w:w="0" w:type="dxa"/>
              <w:right w:w="28" w:type="dxa"/>
            </w:tcMar>
          </w:tcPr>
          <w:p w14:paraId="2E2C9845" w14:textId="77777777" w:rsidR="00F6295F" w:rsidRPr="00D821B2" w:rsidRDefault="00F6295F" w:rsidP="006A7EA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FDA550C"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multiplicity: 0..1</w:t>
            </w:r>
          </w:p>
          <w:p w14:paraId="75FDA039"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isOrdered: N/A</w:t>
            </w:r>
          </w:p>
          <w:p w14:paraId="1DF89615"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isUnique: N/A</w:t>
            </w:r>
          </w:p>
          <w:p w14:paraId="64A26258"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defaultValue: FALSE</w:t>
            </w:r>
          </w:p>
          <w:p w14:paraId="44A3A515" w14:textId="77777777" w:rsidR="00F6295F" w:rsidRPr="00F17505" w:rsidRDefault="00F6295F" w:rsidP="006A7EA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295F" w:rsidRPr="00F17505" w14:paraId="177AA864" w14:textId="77777777" w:rsidTr="006A7EA9">
        <w:trPr>
          <w:gridAfter w:val="1"/>
          <w:wAfter w:w="33" w:type="dxa"/>
          <w:jc w:val="center"/>
        </w:trPr>
        <w:tc>
          <w:tcPr>
            <w:tcW w:w="3119" w:type="dxa"/>
            <w:tcMar>
              <w:top w:w="0" w:type="dxa"/>
              <w:left w:w="28" w:type="dxa"/>
              <w:bottom w:w="0" w:type="dxa"/>
              <w:right w:w="28" w:type="dxa"/>
            </w:tcMar>
          </w:tcPr>
          <w:p w14:paraId="1F5E058B"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75077A16" w14:textId="77777777" w:rsidR="00F6295F" w:rsidRPr="00F17505" w:rsidRDefault="00F6295F" w:rsidP="006A7EA9">
            <w:pPr>
              <w:pStyle w:val="TAL"/>
            </w:pPr>
            <w:r w:rsidRPr="00F17505">
              <w:t xml:space="preserve">It indicates the version number of the ML </w:t>
            </w:r>
            <w:r>
              <w:t>model</w:t>
            </w:r>
            <w:r w:rsidRPr="00F17505">
              <w:t>.</w:t>
            </w:r>
          </w:p>
          <w:p w14:paraId="3AE3A0F8" w14:textId="77777777" w:rsidR="00F6295F" w:rsidRPr="00F17505" w:rsidRDefault="00F6295F" w:rsidP="006A7EA9">
            <w:pPr>
              <w:pStyle w:val="TAL"/>
            </w:pPr>
          </w:p>
          <w:p w14:paraId="49A3110D"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0FD1FA1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String</w:t>
            </w:r>
          </w:p>
          <w:p w14:paraId="0573FA1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4D4DB42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3905CCD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2E8FE0D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B193A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6278A65E" w14:textId="77777777" w:rsidTr="006A7EA9">
        <w:trPr>
          <w:gridAfter w:val="1"/>
          <w:wAfter w:w="33" w:type="dxa"/>
          <w:jc w:val="center"/>
        </w:trPr>
        <w:tc>
          <w:tcPr>
            <w:tcW w:w="3119" w:type="dxa"/>
            <w:tcMar>
              <w:top w:w="0" w:type="dxa"/>
              <w:left w:w="28" w:type="dxa"/>
              <w:bottom w:w="0" w:type="dxa"/>
              <w:right w:w="28" w:type="dxa"/>
            </w:tcMar>
          </w:tcPr>
          <w:p w14:paraId="579AD0AE" w14:textId="77777777" w:rsidR="00F6295F" w:rsidRPr="00F17505" w:rsidRDefault="00F6295F" w:rsidP="006A7EA9">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69448092" w14:textId="77777777" w:rsidR="00F6295F" w:rsidRPr="00F17505" w:rsidRDefault="00F6295F" w:rsidP="006A7EA9">
            <w:pPr>
              <w:pStyle w:val="TAL"/>
            </w:pPr>
            <w:r w:rsidRPr="00F17505">
              <w:t xml:space="preserve">It indicates the expected performance for a trained ML </w:t>
            </w:r>
            <w:r w:rsidRPr="00D821B2">
              <w:t xml:space="preserve">model </w:t>
            </w:r>
            <w:r w:rsidRPr="00F17505">
              <w:t>when performing on the training data.</w:t>
            </w:r>
          </w:p>
          <w:p w14:paraId="04054752" w14:textId="77777777" w:rsidR="00F6295F" w:rsidRPr="00F17505" w:rsidRDefault="00F6295F" w:rsidP="006A7EA9">
            <w:pPr>
              <w:pStyle w:val="TAL"/>
            </w:pPr>
          </w:p>
          <w:p w14:paraId="598DC5F1"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2EEF8E63"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7362BA8"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4358EA5"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5AE15C7"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028631DD"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339218" w14:textId="77777777" w:rsidR="00F6295F" w:rsidRPr="00F17505" w:rsidRDefault="00F6295F" w:rsidP="006A7EA9">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2C53195B" w14:textId="77777777" w:rsidTr="006A7EA9">
        <w:trPr>
          <w:gridAfter w:val="1"/>
          <w:wAfter w:w="33" w:type="dxa"/>
          <w:jc w:val="center"/>
        </w:trPr>
        <w:tc>
          <w:tcPr>
            <w:tcW w:w="3119" w:type="dxa"/>
            <w:tcMar>
              <w:top w:w="0" w:type="dxa"/>
              <w:left w:w="28" w:type="dxa"/>
              <w:bottom w:w="0" w:type="dxa"/>
              <w:right w:w="28" w:type="dxa"/>
            </w:tcMar>
          </w:tcPr>
          <w:p w14:paraId="49935A76" w14:textId="77777777" w:rsidR="00F6295F" w:rsidRPr="00F17505" w:rsidRDefault="00F6295F" w:rsidP="006A7EA9">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35023370" w14:textId="77777777" w:rsidR="00F6295F" w:rsidRPr="00F17505" w:rsidRDefault="00F6295F" w:rsidP="006A7EA9">
            <w:pPr>
              <w:pStyle w:val="TAL"/>
            </w:pPr>
            <w:r w:rsidRPr="00F17505">
              <w:t xml:space="preserve">It indicates the performance score of the ML </w:t>
            </w:r>
            <w:r w:rsidRPr="00D821B2">
              <w:t xml:space="preserve">model </w:t>
            </w:r>
            <w:r w:rsidRPr="00F17505">
              <w:t>when performing on the training data.</w:t>
            </w:r>
          </w:p>
          <w:p w14:paraId="307C2FF9" w14:textId="77777777" w:rsidR="00F6295F" w:rsidRPr="00F17505" w:rsidRDefault="00F6295F" w:rsidP="006A7EA9">
            <w:pPr>
              <w:pStyle w:val="TAL"/>
            </w:pPr>
          </w:p>
          <w:p w14:paraId="27492698"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3C5A657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2F374A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00CFE0A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1EA050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9CF339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FACB3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6370CD66" w14:textId="77777777" w:rsidTr="006A7EA9">
        <w:trPr>
          <w:gridAfter w:val="1"/>
          <w:wAfter w:w="33" w:type="dxa"/>
          <w:jc w:val="center"/>
        </w:trPr>
        <w:tc>
          <w:tcPr>
            <w:tcW w:w="3119" w:type="dxa"/>
            <w:tcMar>
              <w:top w:w="0" w:type="dxa"/>
              <w:left w:w="28" w:type="dxa"/>
              <w:bottom w:w="0" w:type="dxa"/>
              <w:right w:w="28" w:type="dxa"/>
            </w:tcMar>
          </w:tcPr>
          <w:p w14:paraId="0B009520" w14:textId="77777777" w:rsidR="00F6295F" w:rsidRPr="00F17505" w:rsidRDefault="00F6295F" w:rsidP="006A7EA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06590AB" w14:textId="77777777" w:rsidR="00F6295F" w:rsidRPr="00F17505" w:rsidRDefault="00F6295F" w:rsidP="006A7EA9">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436BB1C2" w14:textId="77777777" w:rsidR="00F6295F" w:rsidRPr="00F17505" w:rsidRDefault="00F6295F" w:rsidP="006A7EA9">
            <w:pPr>
              <w:pStyle w:val="TAL"/>
              <w:rPr>
                <w:lang w:eastAsia="de-DE"/>
              </w:rPr>
            </w:pPr>
          </w:p>
          <w:p w14:paraId="158F3DD0" w14:textId="77777777" w:rsidR="00F6295F" w:rsidRPr="00F17505" w:rsidRDefault="00F6295F" w:rsidP="006A7EA9">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3432257" w14:textId="77777777" w:rsidR="00F6295F" w:rsidRPr="00F17505" w:rsidRDefault="00F6295F" w:rsidP="006A7EA9">
            <w:pPr>
              <w:pStyle w:val="TAL"/>
              <w:rPr>
                <w:lang w:eastAsia="de-DE"/>
              </w:rPr>
            </w:pPr>
          </w:p>
          <w:p w14:paraId="31892BEA" w14:textId="77777777" w:rsidR="00F6295F" w:rsidRPr="00F17505" w:rsidRDefault="00F6295F" w:rsidP="006A7EA9">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76666E58" w14:textId="77777777" w:rsidR="00F6295F" w:rsidRPr="00F17505" w:rsidRDefault="00F6295F" w:rsidP="006A7EA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52A42AF7" w14:textId="77777777" w:rsidR="00F6295F" w:rsidRPr="00F17505" w:rsidRDefault="00F6295F" w:rsidP="006A7EA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F112F73" w14:textId="77777777" w:rsidR="00F6295F" w:rsidRPr="00F17505" w:rsidRDefault="00F6295F" w:rsidP="006A7EA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51565A4B" w14:textId="77777777" w:rsidR="00F6295F" w:rsidRPr="00F17505" w:rsidRDefault="00F6295F" w:rsidP="006A7EA9">
            <w:pPr>
              <w:pStyle w:val="TAL"/>
              <w:rPr>
                <w:szCs w:val="18"/>
              </w:rPr>
            </w:pPr>
          </w:p>
          <w:p w14:paraId="78D2D179" w14:textId="77777777" w:rsidR="00F6295F" w:rsidRDefault="00F6295F" w:rsidP="006A7EA9">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4ABB142E" w14:textId="77777777" w:rsidR="00F6295F" w:rsidRDefault="00F6295F" w:rsidP="006A7EA9">
            <w:pPr>
              <w:pStyle w:val="TAL"/>
              <w:rPr>
                <w:szCs w:val="18"/>
              </w:rPr>
            </w:pPr>
          </w:p>
          <w:p w14:paraId="0602010E" w14:textId="77777777" w:rsidR="00F6295F" w:rsidRPr="00F17505" w:rsidRDefault="00F6295F" w:rsidP="006A7EA9">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15EF2F7C"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3FD60C5"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7A762C4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228E4B6F"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47F0A37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75BCB4C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370A335B" w14:textId="77777777" w:rsidTr="006A7EA9">
        <w:trPr>
          <w:gridAfter w:val="1"/>
          <w:wAfter w:w="33" w:type="dxa"/>
          <w:jc w:val="center"/>
        </w:trPr>
        <w:tc>
          <w:tcPr>
            <w:tcW w:w="3119" w:type="dxa"/>
            <w:tcMar>
              <w:top w:w="0" w:type="dxa"/>
              <w:left w:w="28" w:type="dxa"/>
              <w:bottom w:w="0" w:type="dxa"/>
              <w:right w:w="28" w:type="dxa"/>
            </w:tcMar>
          </w:tcPr>
          <w:p w14:paraId="7984B36B"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72E40941" w14:textId="77777777" w:rsidR="00F6295F" w:rsidRPr="00F17505" w:rsidRDefault="00F6295F" w:rsidP="006A7EA9">
            <w:pPr>
              <w:pStyle w:val="TAL"/>
            </w:pPr>
            <w:r w:rsidRPr="00F17505">
              <w:t xml:space="preserve">It indicates the name of an inference output of an ML </w:t>
            </w:r>
            <w:r>
              <w:t>model</w:t>
            </w:r>
            <w:r w:rsidRPr="00F17505">
              <w:t>.</w:t>
            </w:r>
          </w:p>
          <w:p w14:paraId="3143E658" w14:textId="77777777" w:rsidR="00F6295F" w:rsidRPr="00F17505" w:rsidRDefault="00F6295F" w:rsidP="006A7EA9">
            <w:pPr>
              <w:pStyle w:val="TAL"/>
            </w:pPr>
          </w:p>
          <w:p w14:paraId="14E88ED2" w14:textId="77777777" w:rsidR="00F6295F" w:rsidRPr="00F17505" w:rsidRDefault="00F6295F" w:rsidP="006A7EA9">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8BBC164"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5F6EE8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1</w:t>
            </w:r>
          </w:p>
          <w:p w14:paraId="3D29525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75479369"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55EF26DE"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52B2F91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67CAC4AC" w14:textId="77777777" w:rsidTr="006A7EA9">
        <w:trPr>
          <w:gridAfter w:val="1"/>
          <w:wAfter w:w="33" w:type="dxa"/>
          <w:jc w:val="center"/>
        </w:trPr>
        <w:tc>
          <w:tcPr>
            <w:tcW w:w="3119" w:type="dxa"/>
            <w:tcMar>
              <w:top w:w="0" w:type="dxa"/>
              <w:left w:w="28" w:type="dxa"/>
              <w:bottom w:w="0" w:type="dxa"/>
              <w:right w:w="28" w:type="dxa"/>
            </w:tcMar>
          </w:tcPr>
          <w:p w14:paraId="1D6101A7"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2D89241C" w14:textId="77777777" w:rsidR="00F6295F" w:rsidRPr="00F17505" w:rsidRDefault="00F6295F" w:rsidP="006A7EA9">
            <w:pPr>
              <w:pStyle w:val="TAL"/>
            </w:pPr>
            <w:r w:rsidRPr="00F17505">
              <w:t xml:space="preserve">It indicates the performance metric used to evaluate the performance of an ML </w:t>
            </w:r>
            <w:r>
              <w:t>model</w:t>
            </w:r>
            <w:r w:rsidRPr="00F17505">
              <w:t>, e.g. "accuracy", "precision", "F1 score", etc.</w:t>
            </w:r>
          </w:p>
          <w:p w14:paraId="013B01BE" w14:textId="77777777" w:rsidR="00F6295F" w:rsidRPr="00F17505" w:rsidRDefault="00F6295F" w:rsidP="006A7EA9">
            <w:pPr>
              <w:pStyle w:val="TAL"/>
            </w:pPr>
          </w:p>
          <w:p w14:paraId="4FBE9902" w14:textId="77777777" w:rsidR="00F6295F" w:rsidRPr="00F17505" w:rsidRDefault="00F6295F" w:rsidP="006A7EA9">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5E00CA67"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F61AD3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1</w:t>
            </w:r>
          </w:p>
          <w:p w14:paraId="413E9149"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18587EDB"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607492A"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308E8D2D"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7CB17CAC" w14:textId="77777777" w:rsidTr="006A7EA9">
        <w:trPr>
          <w:gridAfter w:val="1"/>
          <w:wAfter w:w="33" w:type="dxa"/>
          <w:jc w:val="center"/>
        </w:trPr>
        <w:tc>
          <w:tcPr>
            <w:tcW w:w="3119" w:type="dxa"/>
            <w:tcMar>
              <w:top w:w="0" w:type="dxa"/>
              <w:left w:w="28" w:type="dxa"/>
              <w:bottom w:w="0" w:type="dxa"/>
              <w:right w:w="28" w:type="dxa"/>
            </w:tcMar>
          </w:tcPr>
          <w:p w14:paraId="68E7E5B4"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36427D3" w14:textId="77777777" w:rsidR="00F6295F" w:rsidRPr="00F17505" w:rsidRDefault="00F6295F" w:rsidP="006A7EA9">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54587FAD" w14:textId="77777777" w:rsidR="00F6295F" w:rsidRPr="00F17505" w:rsidRDefault="00F6295F" w:rsidP="006A7EA9">
            <w:pPr>
              <w:pStyle w:val="TAL"/>
            </w:pPr>
          </w:p>
          <w:p w14:paraId="6226E843" w14:textId="77777777" w:rsidR="00F6295F" w:rsidRPr="00F17505" w:rsidRDefault="00F6295F" w:rsidP="006A7EA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9A93912" w14:textId="77777777" w:rsidR="00F6295F" w:rsidRPr="00F17505" w:rsidRDefault="00F6295F" w:rsidP="006A7EA9">
            <w:pPr>
              <w:pStyle w:val="TAL"/>
            </w:pPr>
          </w:p>
          <w:p w14:paraId="3BFF1C24" w14:textId="77777777" w:rsidR="00F6295F" w:rsidRPr="00F17505" w:rsidRDefault="00F6295F" w:rsidP="006A7EA9">
            <w:pPr>
              <w:pStyle w:val="TAL"/>
            </w:pPr>
            <w:r w:rsidRPr="00F17505">
              <w:t>allowedValues: { 0..100 }.</w:t>
            </w:r>
          </w:p>
        </w:tc>
        <w:tc>
          <w:tcPr>
            <w:tcW w:w="2261" w:type="dxa"/>
            <w:tcMar>
              <w:top w:w="0" w:type="dxa"/>
              <w:left w:w="28" w:type="dxa"/>
              <w:bottom w:w="0" w:type="dxa"/>
              <w:right w:w="28" w:type="dxa"/>
            </w:tcMar>
          </w:tcPr>
          <w:p w14:paraId="44E7582F"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A2EEB5F"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1</w:t>
            </w:r>
          </w:p>
          <w:p w14:paraId="750895B8"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65649792"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5F17B34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2B4477B7"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5694B6E5" w14:textId="77777777" w:rsidTr="006A7EA9">
        <w:trPr>
          <w:gridAfter w:val="1"/>
          <w:wAfter w:w="33" w:type="dxa"/>
          <w:jc w:val="center"/>
        </w:trPr>
        <w:tc>
          <w:tcPr>
            <w:tcW w:w="3119" w:type="dxa"/>
            <w:tcMar>
              <w:top w:w="0" w:type="dxa"/>
              <w:left w:w="28" w:type="dxa"/>
              <w:bottom w:w="0" w:type="dxa"/>
              <w:right w:w="28" w:type="dxa"/>
            </w:tcMar>
          </w:tcPr>
          <w:p w14:paraId="4008C07B" w14:textId="77777777" w:rsidR="00F6295F" w:rsidRPr="00F17505" w:rsidRDefault="00F6295F" w:rsidP="006A7EA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2ACCFB0A" w14:textId="77777777" w:rsidR="00F6295F" w:rsidRPr="00F17505" w:rsidRDefault="00F6295F" w:rsidP="006A7EA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4C765A2" w14:textId="77777777" w:rsidR="00F6295F" w:rsidRPr="00F17505" w:rsidRDefault="00F6295F" w:rsidP="006A7EA9">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092B7C4" w14:textId="77777777" w:rsidR="00F6295F" w:rsidRPr="00F17505" w:rsidRDefault="00F6295F" w:rsidP="006A7EA9">
            <w:pPr>
              <w:pStyle w:val="TAL"/>
            </w:pPr>
          </w:p>
          <w:p w14:paraId="57A0B1B8"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4ACEBFAD"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89C35E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BCCA188"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145DA45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67757CF5"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2147B26D"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03AE3BC3" w14:textId="77777777" w:rsidTr="006A7EA9">
        <w:trPr>
          <w:gridAfter w:val="1"/>
          <w:wAfter w:w="33" w:type="dxa"/>
          <w:jc w:val="center"/>
        </w:trPr>
        <w:tc>
          <w:tcPr>
            <w:tcW w:w="3119" w:type="dxa"/>
            <w:tcMar>
              <w:top w:w="0" w:type="dxa"/>
              <w:left w:w="28" w:type="dxa"/>
              <w:bottom w:w="0" w:type="dxa"/>
              <w:right w:w="28" w:type="dxa"/>
            </w:tcMar>
          </w:tcPr>
          <w:p w14:paraId="22394AFB" w14:textId="77777777" w:rsidR="00F6295F" w:rsidRPr="00F17505" w:rsidRDefault="00F6295F" w:rsidP="006A7EA9">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0AFE4638" w14:textId="77777777" w:rsidR="00F6295F" w:rsidRPr="00F17505" w:rsidRDefault="00F6295F" w:rsidP="006A7EA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7D88D50" w14:textId="77777777" w:rsidR="00F6295F" w:rsidRPr="00F17505" w:rsidRDefault="00F6295F" w:rsidP="006A7EA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9B20E08" w14:textId="77777777" w:rsidR="00F6295F" w:rsidRPr="00F17505" w:rsidRDefault="00F6295F" w:rsidP="006A7EA9">
            <w:pPr>
              <w:pStyle w:val="TAL"/>
            </w:pPr>
          </w:p>
          <w:p w14:paraId="2ED105D3"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23D93CFB"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0052E0B"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41C4331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1EE7C93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3D1E81F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566BE147"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4AFA12CD" w14:textId="77777777" w:rsidTr="006A7EA9">
        <w:trPr>
          <w:gridAfter w:val="1"/>
          <w:wAfter w:w="33" w:type="dxa"/>
          <w:jc w:val="center"/>
        </w:trPr>
        <w:tc>
          <w:tcPr>
            <w:tcW w:w="3119" w:type="dxa"/>
            <w:tcMar>
              <w:top w:w="0" w:type="dxa"/>
              <w:left w:w="28" w:type="dxa"/>
              <w:bottom w:w="0" w:type="dxa"/>
              <w:right w:w="28" w:type="dxa"/>
            </w:tcMar>
          </w:tcPr>
          <w:p w14:paraId="4E374895" w14:textId="77777777" w:rsidR="00F6295F" w:rsidRPr="00F17505" w:rsidRDefault="00F6295F" w:rsidP="006A7EA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9E8646E" w14:textId="77777777" w:rsidR="00F6295F" w:rsidRPr="00F17505" w:rsidRDefault="00F6295F" w:rsidP="006A7EA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361A3CF" w14:textId="77777777" w:rsidR="00F6295F" w:rsidRPr="00F17505" w:rsidRDefault="00F6295F" w:rsidP="006A7EA9">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3D5F97D" w14:textId="77777777" w:rsidR="00F6295F" w:rsidRPr="00F17505" w:rsidRDefault="00F6295F" w:rsidP="006A7EA9">
            <w:pPr>
              <w:pStyle w:val="TAL"/>
            </w:pPr>
          </w:p>
          <w:p w14:paraId="72D12093"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5BDBA475"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40FC7D"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C23150A"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08EADB0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34E07BF2"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22FFD0CD"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61B1F265" w14:textId="77777777" w:rsidTr="006A7EA9">
        <w:trPr>
          <w:gridAfter w:val="1"/>
          <w:wAfter w:w="33" w:type="dxa"/>
          <w:jc w:val="center"/>
        </w:trPr>
        <w:tc>
          <w:tcPr>
            <w:tcW w:w="3119" w:type="dxa"/>
            <w:tcMar>
              <w:top w:w="0" w:type="dxa"/>
              <w:left w:w="28" w:type="dxa"/>
              <w:bottom w:w="0" w:type="dxa"/>
              <w:right w:w="28" w:type="dxa"/>
            </w:tcMar>
          </w:tcPr>
          <w:p w14:paraId="76B02380" w14:textId="77777777" w:rsidR="00F6295F" w:rsidRPr="00F17505" w:rsidRDefault="00F6295F" w:rsidP="006A7EA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5E4EEE51" w14:textId="77777777" w:rsidR="00F6295F" w:rsidRPr="00F17505" w:rsidRDefault="00F6295F" w:rsidP="006A7EA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15198D58" w14:textId="77777777" w:rsidR="00F6295F" w:rsidRPr="00F17505" w:rsidRDefault="00F6295F" w:rsidP="006A7EA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0501C5F" w14:textId="77777777" w:rsidR="00F6295F" w:rsidRPr="00F17505" w:rsidRDefault="00F6295F" w:rsidP="006A7EA9">
            <w:pPr>
              <w:pStyle w:val="TAL"/>
            </w:pPr>
          </w:p>
          <w:p w14:paraId="6C5D3336"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4E82A27E"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A089A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DCC8E67"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4B7FBFA3"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7EE7AF38"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193A03D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isNullable: False</w:t>
            </w:r>
          </w:p>
        </w:tc>
      </w:tr>
      <w:tr w:rsidR="00F6295F" w:rsidRPr="00F17505" w14:paraId="61331538" w14:textId="77777777" w:rsidTr="006A7EA9">
        <w:trPr>
          <w:gridAfter w:val="1"/>
          <w:wAfter w:w="33" w:type="dxa"/>
          <w:jc w:val="center"/>
        </w:trPr>
        <w:tc>
          <w:tcPr>
            <w:tcW w:w="3119" w:type="dxa"/>
            <w:tcMar>
              <w:top w:w="0" w:type="dxa"/>
              <w:left w:w="28" w:type="dxa"/>
              <w:bottom w:w="0" w:type="dxa"/>
              <w:right w:w="28" w:type="dxa"/>
            </w:tcMar>
          </w:tcPr>
          <w:p w14:paraId="02ACFBBD" w14:textId="77777777" w:rsidR="00F6295F" w:rsidRPr="00F17505" w:rsidRDefault="00F6295F" w:rsidP="006A7EA9">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41423C7B" w14:textId="77777777" w:rsidR="00F6295F" w:rsidRPr="00F17505" w:rsidRDefault="00F6295F" w:rsidP="006A7EA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51704B8"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F1CBCA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0C7DC97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50A633F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1323855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BFE7F9"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27695E84" w14:textId="77777777" w:rsidTr="006A7EA9">
        <w:trPr>
          <w:gridAfter w:val="1"/>
          <w:wAfter w:w="33" w:type="dxa"/>
          <w:jc w:val="center"/>
        </w:trPr>
        <w:tc>
          <w:tcPr>
            <w:tcW w:w="3119" w:type="dxa"/>
            <w:tcMar>
              <w:top w:w="0" w:type="dxa"/>
              <w:left w:w="28" w:type="dxa"/>
              <w:bottom w:w="0" w:type="dxa"/>
              <w:right w:w="28" w:type="dxa"/>
            </w:tcMar>
          </w:tcPr>
          <w:p w14:paraId="7FC1F668"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4F16F7A8" w14:textId="77777777" w:rsidR="00F6295F" w:rsidRPr="00F17505" w:rsidRDefault="00F6295F" w:rsidP="006A7EA9">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F27B5E2"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1796E5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w:t>
            </w:r>
          </w:p>
          <w:p w14:paraId="5A8C397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False</w:t>
            </w:r>
          </w:p>
          <w:p w14:paraId="50851C9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True</w:t>
            </w:r>
          </w:p>
          <w:p w14:paraId="1DA6939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78CD5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295F" w:rsidRPr="00F17505" w14:paraId="465315CF" w14:textId="77777777" w:rsidTr="006A7EA9">
        <w:trPr>
          <w:gridAfter w:val="1"/>
          <w:wAfter w:w="33" w:type="dxa"/>
          <w:jc w:val="center"/>
        </w:trPr>
        <w:tc>
          <w:tcPr>
            <w:tcW w:w="3119" w:type="dxa"/>
            <w:tcMar>
              <w:top w:w="0" w:type="dxa"/>
              <w:left w:w="28" w:type="dxa"/>
              <w:bottom w:w="0" w:type="dxa"/>
              <w:right w:w="28" w:type="dxa"/>
            </w:tcMar>
          </w:tcPr>
          <w:p w14:paraId="105BA960"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277D7CED" w14:textId="77777777" w:rsidR="00F6295F" w:rsidRPr="00F17505" w:rsidRDefault="00F6295F" w:rsidP="006A7EA9">
            <w:pPr>
              <w:pStyle w:val="TAL"/>
            </w:pPr>
            <w:r w:rsidRPr="00F17505">
              <w:t xml:space="preserve">It indicates whether new training data </w:t>
            </w:r>
            <w:r>
              <w:rPr>
                <w:rFonts w:hint="eastAsia"/>
                <w:lang w:eastAsia="zh-CN"/>
              </w:rPr>
              <w:t>are</w:t>
            </w:r>
            <w:r w:rsidRPr="00F17505">
              <w:t xml:space="preserve"> used for the ML model training.</w:t>
            </w:r>
          </w:p>
          <w:p w14:paraId="142E5AA8" w14:textId="77777777" w:rsidR="00F6295F" w:rsidRPr="00F17505" w:rsidRDefault="00F6295F" w:rsidP="006A7EA9">
            <w:pPr>
              <w:pStyle w:val="TAL"/>
            </w:pPr>
          </w:p>
          <w:p w14:paraId="5158883E"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4C6F889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type: Boolean</w:t>
            </w:r>
          </w:p>
          <w:p w14:paraId="6DD8E3E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34ACBC5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61C2F75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F98210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5A388BA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1EAD57DB" w14:textId="77777777" w:rsidTr="006A7EA9">
        <w:trPr>
          <w:gridAfter w:val="1"/>
          <w:wAfter w:w="33" w:type="dxa"/>
          <w:jc w:val="center"/>
        </w:trPr>
        <w:tc>
          <w:tcPr>
            <w:tcW w:w="3119" w:type="dxa"/>
            <w:tcMar>
              <w:top w:w="0" w:type="dxa"/>
              <w:left w:w="28" w:type="dxa"/>
              <w:bottom w:w="0" w:type="dxa"/>
              <w:right w:w="28" w:type="dxa"/>
            </w:tcMar>
          </w:tcPr>
          <w:p w14:paraId="7C78753F"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3436E3EE" w14:textId="77777777" w:rsidR="00F6295F" w:rsidRPr="00F17505" w:rsidRDefault="00F6295F" w:rsidP="006A7EA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8D2E69F" w14:textId="77777777" w:rsidR="00F6295F" w:rsidRPr="00F17505" w:rsidRDefault="00F6295F" w:rsidP="006A7EA9">
            <w:pPr>
              <w:pStyle w:val="TAL"/>
            </w:pPr>
          </w:p>
          <w:p w14:paraId="0DE62E58" w14:textId="77777777" w:rsidR="00F6295F" w:rsidRPr="00F17505" w:rsidRDefault="00F6295F" w:rsidP="006A7EA9">
            <w:pPr>
              <w:pStyle w:val="TAL"/>
            </w:pPr>
            <w:r w:rsidRPr="00F17505">
              <w:t xml:space="preserve"> allowedValues: { 0..100 }.</w:t>
            </w:r>
          </w:p>
        </w:tc>
        <w:tc>
          <w:tcPr>
            <w:tcW w:w="2261" w:type="dxa"/>
            <w:tcMar>
              <w:top w:w="0" w:type="dxa"/>
              <w:left w:w="28" w:type="dxa"/>
              <w:bottom w:w="0" w:type="dxa"/>
              <w:right w:w="28" w:type="dxa"/>
            </w:tcMar>
          </w:tcPr>
          <w:p w14:paraId="528C8B82"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4D0D423"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0..1</w:t>
            </w:r>
          </w:p>
          <w:p w14:paraId="0A6741B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3651053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5D40D80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1BAB88D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46554DE0" w14:textId="77777777" w:rsidTr="006A7EA9">
        <w:trPr>
          <w:gridAfter w:val="1"/>
          <w:wAfter w:w="33" w:type="dxa"/>
          <w:jc w:val="center"/>
        </w:trPr>
        <w:tc>
          <w:tcPr>
            <w:tcW w:w="3119" w:type="dxa"/>
            <w:tcMar>
              <w:top w:w="0" w:type="dxa"/>
              <w:left w:w="28" w:type="dxa"/>
              <w:bottom w:w="0" w:type="dxa"/>
              <w:right w:w="28" w:type="dxa"/>
            </w:tcMar>
          </w:tcPr>
          <w:p w14:paraId="7B10256D"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3578C1A2" w14:textId="77777777" w:rsidR="00F6295F" w:rsidRPr="00F17505" w:rsidRDefault="00F6295F" w:rsidP="006A7EA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4A92137" w14:textId="77777777" w:rsidR="00F6295F" w:rsidRPr="00F17505" w:rsidRDefault="00F6295F" w:rsidP="006A7EA9">
            <w:pPr>
              <w:pStyle w:val="TAL"/>
            </w:pPr>
          </w:p>
          <w:p w14:paraId="176C321F" w14:textId="77777777" w:rsidR="00F6295F" w:rsidRPr="00F17505" w:rsidRDefault="00F6295F" w:rsidP="006A7EA9">
            <w:pPr>
              <w:pStyle w:val="TAL"/>
            </w:pPr>
            <w:r w:rsidRPr="00F17505">
              <w:t>allowedValues: { 0..100 }.</w:t>
            </w:r>
          </w:p>
        </w:tc>
        <w:tc>
          <w:tcPr>
            <w:tcW w:w="2261" w:type="dxa"/>
            <w:tcMar>
              <w:top w:w="0" w:type="dxa"/>
              <w:left w:w="28" w:type="dxa"/>
              <w:bottom w:w="0" w:type="dxa"/>
              <w:right w:w="28" w:type="dxa"/>
            </w:tcMar>
          </w:tcPr>
          <w:p w14:paraId="2CCB7B8C"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54F6AC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0..1</w:t>
            </w:r>
          </w:p>
          <w:p w14:paraId="22BF06C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15735DD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05E3529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7CE3B2F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371CA712" w14:textId="77777777" w:rsidTr="006A7EA9">
        <w:trPr>
          <w:gridAfter w:val="1"/>
          <w:wAfter w:w="33" w:type="dxa"/>
          <w:jc w:val="center"/>
        </w:trPr>
        <w:tc>
          <w:tcPr>
            <w:tcW w:w="3119" w:type="dxa"/>
            <w:tcMar>
              <w:top w:w="0" w:type="dxa"/>
              <w:left w:w="28" w:type="dxa"/>
              <w:bottom w:w="0" w:type="dxa"/>
              <w:right w:w="28" w:type="dxa"/>
            </w:tcMar>
          </w:tcPr>
          <w:p w14:paraId="5199615E"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04392892" w14:textId="77777777" w:rsidR="00F6295F" w:rsidRDefault="00F6295F" w:rsidP="006A7EA9">
            <w:pPr>
              <w:pStyle w:val="TAL"/>
            </w:pPr>
            <w:r>
              <w:t xml:space="preserve">This </w:t>
            </w:r>
            <w:r w:rsidRPr="00F17505">
              <w:t xml:space="preserve">describes </w:t>
            </w:r>
            <w:r>
              <w:rPr>
                <w:color w:val="000000"/>
                <w:lang w:val="en-US"/>
              </w:rPr>
              <w:t>the context where an MLModel is expected to be applied.</w:t>
            </w:r>
          </w:p>
          <w:p w14:paraId="1FD61F37" w14:textId="77777777" w:rsidR="00F6295F" w:rsidRDefault="00F6295F" w:rsidP="006A7EA9">
            <w:pPr>
              <w:pStyle w:val="TAL"/>
            </w:pPr>
          </w:p>
          <w:p w14:paraId="747840F7" w14:textId="77777777" w:rsidR="00F6295F" w:rsidRDefault="00F6295F" w:rsidP="006A7EA9">
            <w:pPr>
              <w:pStyle w:val="TAL"/>
            </w:pPr>
            <w:r>
              <w:t>allowedValues: N/A</w:t>
            </w:r>
          </w:p>
        </w:tc>
        <w:tc>
          <w:tcPr>
            <w:tcW w:w="2261" w:type="dxa"/>
            <w:tcMar>
              <w:top w:w="0" w:type="dxa"/>
              <w:left w:w="28" w:type="dxa"/>
              <w:bottom w:w="0" w:type="dxa"/>
              <w:right w:w="28" w:type="dxa"/>
            </w:tcMar>
          </w:tcPr>
          <w:p w14:paraId="44614894"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32A318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4BBDB9E"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15E51DB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11B266E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042268D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73CBBAE6" w14:textId="77777777" w:rsidTr="006A7EA9">
        <w:trPr>
          <w:gridAfter w:val="1"/>
          <w:wAfter w:w="33" w:type="dxa"/>
          <w:jc w:val="center"/>
        </w:trPr>
        <w:tc>
          <w:tcPr>
            <w:tcW w:w="3119" w:type="dxa"/>
            <w:tcMar>
              <w:top w:w="0" w:type="dxa"/>
              <w:left w:w="28" w:type="dxa"/>
              <w:bottom w:w="0" w:type="dxa"/>
              <w:right w:w="28" w:type="dxa"/>
            </w:tcMar>
          </w:tcPr>
          <w:p w14:paraId="61422265"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412E7A1F" w14:textId="77777777" w:rsidR="00F6295F" w:rsidRDefault="00F6295F" w:rsidP="006A7EA9">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F0FD3A6" w14:textId="77777777" w:rsidR="00F6295F" w:rsidRDefault="00F6295F" w:rsidP="006A7EA9">
            <w:pPr>
              <w:pStyle w:val="TAL"/>
            </w:pPr>
          </w:p>
          <w:p w14:paraId="0D375FB9" w14:textId="77777777" w:rsidR="00F6295F" w:rsidRDefault="00F6295F" w:rsidP="006A7EA9">
            <w:pPr>
              <w:pStyle w:val="TAL"/>
            </w:pPr>
            <w:r>
              <w:t>allowedValues: N/A</w:t>
            </w:r>
          </w:p>
        </w:tc>
        <w:tc>
          <w:tcPr>
            <w:tcW w:w="2261" w:type="dxa"/>
            <w:tcMar>
              <w:top w:w="0" w:type="dxa"/>
              <w:left w:w="28" w:type="dxa"/>
              <w:bottom w:w="0" w:type="dxa"/>
              <w:right w:w="28" w:type="dxa"/>
            </w:tcMar>
          </w:tcPr>
          <w:p w14:paraId="205FFC93"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D69480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FC1578"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63D084E4"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5187190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46D851E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F6295F" w:rsidRPr="00F17505" w14:paraId="38F87E25" w14:textId="77777777" w:rsidTr="006A7EA9">
        <w:trPr>
          <w:gridAfter w:val="1"/>
          <w:wAfter w:w="33" w:type="dxa"/>
          <w:jc w:val="center"/>
        </w:trPr>
        <w:tc>
          <w:tcPr>
            <w:tcW w:w="3119" w:type="dxa"/>
            <w:tcMar>
              <w:top w:w="0" w:type="dxa"/>
              <w:left w:w="28" w:type="dxa"/>
              <w:bottom w:w="0" w:type="dxa"/>
              <w:right w:w="28" w:type="dxa"/>
            </w:tcMar>
          </w:tcPr>
          <w:p w14:paraId="69CE0688" w14:textId="77777777" w:rsidR="00F6295F" w:rsidRPr="00F17505" w:rsidRDefault="00F6295F" w:rsidP="006A7EA9">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252" w:type="dxa"/>
            <w:shd w:val="clear" w:color="auto" w:fill="auto"/>
            <w:tcMar>
              <w:top w:w="0" w:type="dxa"/>
              <w:left w:w="28" w:type="dxa"/>
              <w:bottom w:w="0" w:type="dxa"/>
              <w:right w:w="28" w:type="dxa"/>
            </w:tcMar>
          </w:tcPr>
          <w:p w14:paraId="1FDD8EB6" w14:textId="77777777" w:rsidR="00F6295F" w:rsidRDefault="00F6295F" w:rsidP="006A7EA9">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11B8A6E6" w14:textId="77777777" w:rsidR="00F6295F" w:rsidRDefault="00F6295F" w:rsidP="006A7EA9">
            <w:pPr>
              <w:pStyle w:val="TAL"/>
            </w:pPr>
          </w:p>
          <w:p w14:paraId="73E783AB" w14:textId="77777777" w:rsidR="00F6295F" w:rsidRDefault="00F6295F" w:rsidP="006A7EA9">
            <w:pPr>
              <w:pStyle w:val="TAL"/>
            </w:pPr>
            <w:r>
              <w:t>allowedValues: N/A</w:t>
            </w:r>
          </w:p>
        </w:tc>
        <w:tc>
          <w:tcPr>
            <w:tcW w:w="2261" w:type="dxa"/>
            <w:tcMar>
              <w:top w:w="0" w:type="dxa"/>
              <w:left w:w="28" w:type="dxa"/>
              <w:bottom w:w="0" w:type="dxa"/>
              <w:right w:w="28" w:type="dxa"/>
            </w:tcMar>
          </w:tcPr>
          <w:p w14:paraId="13B32738"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AF438A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62D558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437CCA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1BB1FE2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defaultValue: None</w:t>
            </w:r>
          </w:p>
          <w:p w14:paraId="166EEFF6"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rsidDel="00342CFD" w14:paraId="547F0AC2" w14:textId="77777777" w:rsidTr="006A7EA9">
        <w:trPr>
          <w:gridAfter w:val="1"/>
          <w:wAfter w:w="33" w:type="dxa"/>
          <w:jc w:val="center"/>
        </w:trPr>
        <w:tc>
          <w:tcPr>
            <w:tcW w:w="3119" w:type="dxa"/>
            <w:tcMar>
              <w:top w:w="0" w:type="dxa"/>
              <w:left w:w="28" w:type="dxa"/>
              <w:bottom w:w="0" w:type="dxa"/>
              <w:right w:w="28" w:type="dxa"/>
            </w:tcMar>
          </w:tcPr>
          <w:p w14:paraId="300C19C0" w14:textId="77777777" w:rsidR="00F6295F" w:rsidDel="00342CFD" w:rsidRDefault="00F6295F" w:rsidP="006A7EA9">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B449917" w14:textId="77777777" w:rsidR="00F6295F" w:rsidRPr="008E3D0C" w:rsidRDefault="00F6295F" w:rsidP="006A7EA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1B1E5FD" w14:textId="77777777" w:rsidR="00F6295F" w:rsidRPr="008E3D0C" w:rsidRDefault="00F6295F" w:rsidP="006A7EA9">
            <w:pPr>
              <w:keepNext/>
              <w:keepLines/>
              <w:spacing w:after="0"/>
              <w:rPr>
                <w:rFonts w:ascii="Arial" w:hAnsi="Arial"/>
                <w:sz w:val="18"/>
              </w:rPr>
            </w:pPr>
          </w:p>
          <w:p w14:paraId="50D1048F" w14:textId="77777777" w:rsidR="00F6295F" w:rsidRPr="003B2A24" w:rsidDel="00342CFD" w:rsidRDefault="00F6295F" w:rsidP="006A7EA9">
            <w:pPr>
              <w:pStyle w:val="TAL"/>
            </w:pPr>
          </w:p>
        </w:tc>
        <w:tc>
          <w:tcPr>
            <w:tcW w:w="2261" w:type="dxa"/>
            <w:tcMar>
              <w:top w:w="0" w:type="dxa"/>
              <w:left w:w="28" w:type="dxa"/>
              <w:bottom w:w="0" w:type="dxa"/>
              <w:right w:w="28" w:type="dxa"/>
            </w:tcMar>
          </w:tcPr>
          <w:p w14:paraId="7DA8C048" w14:textId="77777777" w:rsidR="00F6295F" w:rsidRPr="008E3D0C" w:rsidRDefault="00F6295F" w:rsidP="006A7EA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E57E4B"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multiplicity: 0..1</w:t>
            </w:r>
          </w:p>
          <w:p w14:paraId="782AF210"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isOrdered: False</w:t>
            </w:r>
          </w:p>
          <w:p w14:paraId="22954274"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isUnique: True</w:t>
            </w:r>
          </w:p>
          <w:p w14:paraId="532332AF"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85C358D" w14:textId="77777777" w:rsidR="00F6295F" w:rsidRPr="00F17505" w:rsidDel="00342CFD" w:rsidRDefault="00F6295F" w:rsidP="006A7EA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F6295F" w:rsidRPr="00F17505" w:rsidDel="00342CFD" w14:paraId="25332EE7" w14:textId="77777777" w:rsidTr="006A7EA9">
        <w:trPr>
          <w:gridAfter w:val="1"/>
          <w:wAfter w:w="33" w:type="dxa"/>
          <w:jc w:val="center"/>
        </w:trPr>
        <w:tc>
          <w:tcPr>
            <w:tcW w:w="3119" w:type="dxa"/>
            <w:tcMar>
              <w:top w:w="0" w:type="dxa"/>
              <w:left w:w="28" w:type="dxa"/>
              <w:bottom w:w="0" w:type="dxa"/>
              <w:right w:w="28" w:type="dxa"/>
            </w:tcMar>
          </w:tcPr>
          <w:p w14:paraId="28CC9895" w14:textId="77777777" w:rsidR="00F6295F" w:rsidDel="00342CFD" w:rsidRDefault="00F6295F" w:rsidP="006A7EA9">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C065961" w14:textId="77777777" w:rsidR="00F6295F" w:rsidRPr="008E3D0C" w:rsidRDefault="00F6295F" w:rsidP="006A7EA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A9FC27E" w14:textId="77777777" w:rsidR="00F6295F" w:rsidRPr="008E3D0C" w:rsidRDefault="00F6295F" w:rsidP="006A7EA9">
            <w:pPr>
              <w:keepNext/>
              <w:keepLines/>
              <w:spacing w:after="0"/>
              <w:rPr>
                <w:rFonts w:ascii="Arial" w:hAnsi="Arial"/>
                <w:sz w:val="18"/>
              </w:rPr>
            </w:pPr>
          </w:p>
          <w:p w14:paraId="4DF536F6" w14:textId="77777777" w:rsidR="00F6295F" w:rsidRPr="003B2A24" w:rsidDel="00342CFD" w:rsidRDefault="00F6295F" w:rsidP="006A7EA9">
            <w:pPr>
              <w:pStyle w:val="TAL"/>
            </w:pPr>
          </w:p>
        </w:tc>
        <w:tc>
          <w:tcPr>
            <w:tcW w:w="2261" w:type="dxa"/>
            <w:tcMar>
              <w:top w:w="0" w:type="dxa"/>
              <w:left w:w="28" w:type="dxa"/>
              <w:bottom w:w="0" w:type="dxa"/>
              <w:right w:w="28" w:type="dxa"/>
            </w:tcMar>
          </w:tcPr>
          <w:p w14:paraId="534A5761" w14:textId="77777777" w:rsidR="00F6295F" w:rsidRPr="008E3D0C" w:rsidRDefault="00F6295F" w:rsidP="006A7EA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607002C"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multiplicity: 1</w:t>
            </w:r>
          </w:p>
          <w:p w14:paraId="359E9351"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1F866385"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01A497AC"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25B575C" w14:textId="77777777" w:rsidR="00F6295F" w:rsidRPr="00F17505" w:rsidDel="00342CFD" w:rsidRDefault="00F6295F" w:rsidP="006A7EA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F6295F" w:rsidRPr="00F17505" w14:paraId="36632FD2" w14:textId="77777777" w:rsidTr="006A7EA9">
        <w:trPr>
          <w:gridAfter w:val="1"/>
          <w:wAfter w:w="33" w:type="dxa"/>
          <w:jc w:val="center"/>
        </w:trPr>
        <w:tc>
          <w:tcPr>
            <w:tcW w:w="3119" w:type="dxa"/>
            <w:tcMar>
              <w:top w:w="0" w:type="dxa"/>
              <w:left w:w="28" w:type="dxa"/>
              <w:bottom w:w="0" w:type="dxa"/>
              <w:right w:w="28" w:type="dxa"/>
            </w:tcMar>
          </w:tcPr>
          <w:p w14:paraId="379B2807" w14:textId="77777777" w:rsidR="00F6295F" w:rsidRPr="00F17505" w:rsidRDefault="00F6295F" w:rsidP="006A7EA9">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65B570A" w14:textId="77777777" w:rsidR="00F6295F" w:rsidRDefault="00F6295F" w:rsidP="006A7EA9">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09270F86"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3A8B48F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C7A276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546A32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1EE48B1"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677E3F"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6295F" w:rsidRPr="00F17505" w14:paraId="76FDBAA9" w14:textId="77777777" w:rsidTr="006A7EA9">
        <w:trPr>
          <w:gridAfter w:val="1"/>
          <w:wAfter w:w="33" w:type="dxa"/>
          <w:jc w:val="center"/>
        </w:trPr>
        <w:tc>
          <w:tcPr>
            <w:tcW w:w="3119" w:type="dxa"/>
            <w:tcMar>
              <w:top w:w="0" w:type="dxa"/>
              <w:left w:w="28" w:type="dxa"/>
              <w:bottom w:w="0" w:type="dxa"/>
              <w:right w:w="28" w:type="dxa"/>
            </w:tcMar>
          </w:tcPr>
          <w:p w14:paraId="162E6BBA" w14:textId="77777777" w:rsidR="00F6295F" w:rsidRPr="00F17505" w:rsidRDefault="00F6295F" w:rsidP="006A7EA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0DE76948" w14:textId="77777777" w:rsidR="00F6295F" w:rsidRDefault="00F6295F" w:rsidP="006A7EA9">
            <w:pPr>
              <w:pStyle w:val="TAL"/>
            </w:pPr>
            <w:r>
              <w:rPr>
                <w:lang w:eastAsia="zh-CN"/>
              </w:rPr>
              <w:t>It indicates the unique ID of the ML repository.</w:t>
            </w:r>
          </w:p>
        </w:tc>
        <w:tc>
          <w:tcPr>
            <w:tcW w:w="2261" w:type="dxa"/>
            <w:tcMar>
              <w:top w:w="0" w:type="dxa"/>
              <w:left w:w="28" w:type="dxa"/>
              <w:bottom w:w="0" w:type="dxa"/>
              <w:right w:w="28" w:type="dxa"/>
            </w:tcMar>
          </w:tcPr>
          <w:p w14:paraId="01BEB72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C858F17"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 1</w:t>
            </w:r>
          </w:p>
          <w:p w14:paraId="7ACF2E1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isOrdered: N/A</w:t>
            </w:r>
          </w:p>
          <w:p w14:paraId="7928E75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isUnique: N/A</w:t>
            </w:r>
          </w:p>
          <w:p w14:paraId="313EE26C"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811489" w14:textId="77777777" w:rsidR="00F6295F" w:rsidRPr="00F17505"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F17505" w14:paraId="24F9CB53" w14:textId="77777777" w:rsidTr="006A7EA9">
        <w:trPr>
          <w:gridAfter w:val="1"/>
          <w:wAfter w:w="33" w:type="dxa"/>
          <w:jc w:val="center"/>
        </w:trPr>
        <w:tc>
          <w:tcPr>
            <w:tcW w:w="3119" w:type="dxa"/>
            <w:tcMar>
              <w:top w:w="0" w:type="dxa"/>
              <w:left w:w="28" w:type="dxa"/>
              <w:bottom w:w="0" w:type="dxa"/>
              <w:right w:w="28" w:type="dxa"/>
            </w:tcMar>
          </w:tcPr>
          <w:p w14:paraId="7EEEDF00" w14:textId="77777777" w:rsidR="00F6295F" w:rsidRDefault="00F6295F" w:rsidP="006A7EA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2CEDFBB6" w14:textId="77777777" w:rsidR="00F6295F" w:rsidRPr="00F17505" w:rsidRDefault="00F6295F" w:rsidP="006A7EA9">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0DE4092" w14:textId="77777777" w:rsidR="00F6295F" w:rsidRPr="00F17505" w:rsidRDefault="00F6295F" w:rsidP="006A7EA9">
            <w:pPr>
              <w:pStyle w:val="TAL"/>
            </w:pPr>
          </w:p>
          <w:p w14:paraId="295FF782" w14:textId="77777777" w:rsidR="00F6295F" w:rsidRDefault="00F6295F" w:rsidP="006A7EA9">
            <w:pPr>
              <w:pStyle w:val="TAL"/>
              <w:rPr>
                <w:lang w:eastAsia="zh-CN"/>
              </w:rPr>
            </w:pPr>
            <w:r w:rsidRPr="003E7E8D">
              <w:t>allowedValues: N/A</w:t>
            </w:r>
          </w:p>
        </w:tc>
        <w:tc>
          <w:tcPr>
            <w:tcW w:w="2261" w:type="dxa"/>
            <w:tcMar>
              <w:top w:w="0" w:type="dxa"/>
              <w:left w:w="28" w:type="dxa"/>
              <w:bottom w:w="0" w:type="dxa"/>
              <w:right w:w="28" w:type="dxa"/>
            </w:tcMar>
          </w:tcPr>
          <w:p w14:paraId="61A7013A"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ModelPerformance</w:t>
            </w:r>
          </w:p>
          <w:p w14:paraId="5EE70774"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w:t>
            </w:r>
          </w:p>
          <w:p w14:paraId="6015D0DE"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FFACBC9"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368B085"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32489145"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isNullable: False</w:t>
            </w:r>
          </w:p>
        </w:tc>
      </w:tr>
      <w:tr w:rsidR="00F6295F" w:rsidRPr="00F17505" w14:paraId="09DCD747" w14:textId="77777777" w:rsidTr="006A7EA9">
        <w:trPr>
          <w:gridAfter w:val="1"/>
          <w:wAfter w:w="33" w:type="dxa"/>
          <w:jc w:val="center"/>
        </w:trPr>
        <w:tc>
          <w:tcPr>
            <w:tcW w:w="3119" w:type="dxa"/>
            <w:tcMar>
              <w:top w:w="0" w:type="dxa"/>
              <w:left w:w="28" w:type="dxa"/>
              <w:bottom w:w="0" w:type="dxa"/>
              <w:right w:w="28" w:type="dxa"/>
            </w:tcMar>
          </w:tcPr>
          <w:p w14:paraId="1DF9FF07" w14:textId="77777777" w:rsidR="00F6295F" w:rsidRDefault="00F6295F" w:rsidP="006A7EA9">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1AB97B26" w14:textId="77777777" w:rsidR="00F6295F" w:rsidRDefault="00F6295F" w:rsidP="006A7EA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8B61ED8" w14:textId="77777777" w:rsidR="00F6295F" w:rsidRPr="00F17505" w:rsidRDefault="00F6295F" w:rsidP="006A7EA9">
            <w:pPr>
              <w:pStyle w:val="TAL"/>
            </w:pPr>
            <w:r>
              <w:t xml:space="preserve"> </w:t>
            </w:r>
          </w:p>
          <w:p w14:paraId="5DCA2D97" w14:textId="77777777" w:rsidR="00F6295F" w:rsidRDefault="00F6295F" w:rsidP="006A7EA9">
            <w:pPr>
              <w:pStyle w:val="TAL"/>
              <w:rPr>
                <w:lang w:eastAsia="zh-CN"/>
              </w:rPr>
            </w:pPr>
            <w:r w:rsidRPr="003E7E8D">
              <w:t>allowedValues: { 0 .. 100 }.</w:t>
            </w:r>
          </w:p>
        </w:tc>
        <w:tc>
          <w:tcPr>
            <w:tcW w:w="2261" w:type="dxa"/>
            <w:tcMar>
              <w:top w:w="0" w:type="dxa"/>
              <w:left w:w="28" w:type="dxa"/>
              <w:bottom w:w="0" w:type="dxa"/>
              <w:right w:w="28" w:type="dxa"/>
            </w:tcMar>
          </w:tcPr>
          <w:p w14:paraId="3043F3F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Integer</w:t>
            </w:r>
          </w:p>
          <w:p w14:paraId="39F40D99"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1</w:t>
            </w:r>
          </w:p>
          <w:p w14:paraId="62BA7481"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isOrdered: N/A</w:t>
            </w:r>
          </w:p>
          <w:p w14:paraId="26147579"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isUnique: N/A</w:t>
            </w:r>
          </w:p>
          <w:p w14:paraId="79EB590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54C44D78"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isNullable: False</w:t>
            </w:r>
          </w:p>
        </w:tc>
      </w:tr>
      <w:tr w:rsidR="00F6295F" w:rsidRPr="00F17505" w14:paraId="2F4F77B5" w14:textId="77777777" w:rsidTr="006A7EA9">
        <w:trPr>
          <w:gridAfter w:val="1"/>
          <w:wAfter w:w="33" w:type="dxa"/>
          <w:jc w:val="center"/>
        </w:trPr>
        <w:tc>
          <w:tcPr>
            <w:tcW w:w="3119" w:type="dxa"/>
            <w:tcMar>
              <w:top w:w="0" w:type="dxa"/>
              <w:left w:w="28" w:type="dxa"/>
              <w:bottom w:w="0" w:type="dxa"/>
              <w:right w:w="28" w:type="dxa"/>
            </w:tcMar>
          </w:tcPr>
          <w:p w14:paraId="783B7ABC" w14:textId="77777777" w:rsidR="00F6295F" w:rsidRDefault="00F6295F" w:rsidP="006A7EA9">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CE06420" w14:textId="77777777" w:rsidR="00F6295F" w:rsidRPr="00F17505" w:rsidRDefault="00F6295F" w:rsidP="006A7EA9">
            <w:pPr>
              <w:pStyle w:val="TAL"/>
            </w:pPr>
            <w:r w:rsidRPr="00F17505">
              <w:t xml:space="preserve">It describes the status of a particular ML </w:t>
            </w:r>
            <w:r>
              <w:t>testing</w:t>
            </w:r>
            <w:r w:rsidRPr="00F17505">
              <w:t xml:space="preserve"> request.</w:t>
            </w:r>
          </w:p>
          <w:p w14:paraId="676DF3C4" w14:textId="77777777" w:rsidR="00F6295F" w:rsidRDefault="00F6295F" w:rsidP="006A7EA9">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02DA5BC"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Enum</w:t>
            </w:r>
          </w:p>
          <w:p w14:paraId="723BD69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1</w:t>
            </w:r>
          </w:p>
          <w:p w14:paraId="7CA54383"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isOrdered: N/A</w:t>
            </w:r>
          </w:p>
          <w:p w14:paraId="6B1BF831"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isUnique: N/A</w:t>
            </w:r>
          </w:p>
          <w:p w14:paraId="2B0D5687"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39BD5415"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isNullable: False</w:t>
            </w:r>
          </w:p>
        </w:tc>
      </w:tr>
      <w:tr w:rsidR="00F6295F" w:rsidRPr="00F17505" w14:paraId="2E51115E" w14:textId="77777777" w:rsidTr="006A7EA9">
        <w:trPr>
          <w:gridAfter w:val="1"/>
          <w:wAfter w:w="33" w:type="dxa"/>
          <w:jc w:val="center"/>
        </w:trPr>
        <w:tc>
          <w:tcPr>
            <w:tcW w:w="3119" w:type="dxa"/>
            <w:tcMar>
              <w:top w:w="0" w:type="dxa"/>
              <w:left w:w="28" w:type="dxa"/>
              <w:bottom w:w="0" w:type="dxa"/>
              <w:right w:w="28" w:type="dxa"/>
            </w:tcMar>
          </w:tcPr>
          <w:p w14:paraId="16B01893" w14:textId="77777777" w:rsidR="00F6295F" w:rsidRDefault="00F6295F" w:rsidP="006A7EA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CAB6D41" w14:textId="77777777" w:rsidR="00F6295F" w:rsidRPr="00F17505" w:rsidRDefault="00F6295F" w:rsidP="006A7EA9">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578B5D1C" w14:textId="77777777" w:rsidR="00F6295F" w:rsidRPr="00F17505" w:rsidRDefault="00F6295F" w:rsidP="006A7EA9">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87FD6D0" w14:textId="77777777" w:rsidR="00F6295F" w:rsidRPr="00F17505" w:rsidRDefault="00F6295F" w:rsidP="006A7EA9">
            <w:pPr>
              <w:pStyle w:val="TAL"/>
            </w:pPr>
          </w:p>
          <w:p w14:paraId="7B60A2A8"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454CF09B"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B7419A"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85C7BE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2F090C6E"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092E997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5BC1A12D"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14:paraId="2741D29C" w14:textId="77777777" w:rsidTr="006A7EA9">
        <w:trPr>
          <w:gridAfter w:val="1"/>
          <w:wAfter w:w="33" w:type="dxa"/>
          <w:jc w:val="center"/>
        </w:trPr>
        <w:tc>
          <w:tcPr>
            <w:tcW w:w="3119" w:type="dxa"/>
            <w:tcMar>
              <w:top w:w="0" w:type="dxa"/>
              <w:left w:w="28" w:type="dxa"/>
              <w:bottom w:w="0" w:type="dxa"/>
              <w:right w:w="28" w:type="dxa"/>
            </w:tcMar>
          </w:tcPr>
          <w:p w14:paraId="77140AB4" w14:textId="77777777" w:rsidR="00F6295F" w:rsidRDefault="00F6295F" w:rsidP="006A7EA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56EB8723" w14:textId="77777777" w:rsidR="00F6295F" w:rsidRPr="00F17505" w:rsidRDefault="00F6295F" w:rsidP="006A7EA9">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24AC2B59" w14:textId="77777777" w:rsidR="00F6295F" w:rsidRPr="00F17505" w:rsidRDefault="00F6295F" w:rsidP="006A7EA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C07C2CE" w14:textId="77777777" w:rsidR="00F6295F" w:rsidRPr="00F17505" w:rsidRDefault="00F6295F" w:rsidP="006A7EA9">
            <w:pPr>
              <w:pStyle w:val="TAL"/>
            </w:pPr>
          </w:p>
          <w:p w14:paraId="50C951FF"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565B7289"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D45D5E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4B2ABFA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4206416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0507016E"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78CE8E9B"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F17505" w:rsidDel="00DC0B77" w14:paraId="3FA82156" w14:textId="77777777" w:rsidTr="006A7EA9">
        <w:trPr>
          <w:gridAfter w:val="1"/>
          <w:wAfter w:w="33" w:type="dxa"/>
          <w:jc w:val="center"/>
        </w:trPr>
        <w:tc>
          <w:tcPr>
            <w:tcW w:w="3119" w:type="dxa"/>
            <w:tcMar>
              <w:top w:w="0" w:type="dxa"/>
              <w:left w:w="28" w:type="dxa"/>
              <w:bottom w:w="0" w:type="dxa"/>
              <w:right w:w="28" w:type="dxa"/>
            </w:tcMar>
          </w:tcPr>
          <w:p w14:paraId="23397FB8" w14:textId="77777777" w:rsidR="00F6295F" w:rsidRPr="00BC4A25" w:rsidDel="00DC0B77" w:rsidRDefault="00F6295F" w:rsidP="006A7EA9">
            <w:pPr>
              <w:spacing w:after="0"/>
              <w:rPr>
                <w:rFonts w:ascii="Courier New" w:hAnsi="Courier New" w:cs="Courier New"/>
              </w:rPr>
            </w:pPr>
            <w:r w:rsidRPr="008E3D0C">
              <w:rPr>
                <w:rFonts w:ascii="Courier New" w:hAnsi="Courier New" w:cs="Courier New"/>
              </w:rPr>
              <w:lastRenderedPageBreak/>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FE56F89" w14:textId="77777777" w:rsidR="00F6295F" w:rsidRPr="008E3D0C" w:rsidRDefault="00F6295F" w:rsidP="006A7EA9">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4FF4D5BA" w14:textId="77777777" w:rsidR="00F6295F" w:rsidRPr="008E3D0C" w:rsidRDefault="00F6295F" w:rsidP="006A7EA9">
            <w:pPr>
              <w:keepNext/>
              <w:keepLines/>
              <w:spacing w:after="0"/>
              <w:rPr>
                <w:rFonts w:ascii="Arial" w:hAnsi="Arial"/>
                <w:sz w:val="18"/>
              </w:rPr>
            </w:pPr>
          </w:p>
          <w:p w14:paraId="7EB81D41" w14:textId="77777777" w:rsidR="00F6295F" w:rsidRPr="00E70819" w:rsidDel="00DC0B77" w:rsidRDefault="00F6295F" w:rsidP="006A7EA9">
            <w:pPr>
              <w:pStyle w:val="TAL"/>
            </w:pPr>
          </w:p>
        </w:tc>
        <w:tc>
          <w:tcPr>
            <w:tcW w:w="2261" w:type="dxa"/>
            <w:tcMar>
              <w:top w:w="0" w:type="dxa"/>
              <w:left w:w="28" w:type="dxa"/>
              <w:bottom w:w="0" w:type="dxa"/>
              <w:right w:w="28" w:type="dxa"/>
            </w:tcMar>
          </w:tcPr>
          <w:p w14:paraId="78473AE6" w14:textId="77777777" w:rsidR="00F6295F" w:rsidRPr="008E3D0C" w:rsidRDefault="00F6295F" w:rsidP="006A7EA9">
            <w:pPr>
              <w:keepNext/>
              <w:keepLines/>
              <w:spacing w:after="0"/>
              <w:rPr>
                <w:rFonts w:ascii="Arial" w:hAnsi="Arial"/>
                <w:sz w:val="18"/>
              </w:rPr>
            </w:pPr>
            <w:r>
              <w:rPr>
                <w:rFonts w:ascii="Arial" w:hAnsi="Arial"/>
                <w:sz w:val="18"/>
              </w:rPr>
              <w:t>t</w:t>
            </w:r>
            <w:r w:rsidRPr="008E3D0C">
              <w:rPr>
                <w:rFonts w:ascii="Arial" w:hAnsi="Arial"/>
                <w:sz w:val="18"/>
              </w:rPr>
              <w:t>ype: DN</w:t>
            </w:r>
          </w:p>
          <w:p w14:paraId="5FAB8629" w14:textId="77777777" w:rsidR="00F6295F" w:rsidRPr="008E3D0C" w:rsidRDefault="00F6295F" w:rsidP="006A7EA9">
            <w:pPr>
              <w:keepNext/>
              <w:keepLines/>
              <w:spacing w:after="0"/>
              <w:rPr>
                <w:rFonts w:ascii="Arial" w:hAnsi="Arial"/>
                <w:sz w:val="18"/>
              </w:rPr>
            </w:pPr>
            <w:r w:rsidRPr="008E3D0C">
              <w:rPr>
                <w:rFonts w:ascii="Arial" w:hAnsi="Arial"/>
                <w:sz w:val="18"/>
              </w:rPr>
              <w:t>Multiplicity: 1</w:t>
            </w:r>
          </w:p>
          <w:p w14:paraId="5246AF6E" w14:textId="77777777" w:rsidR="00F6295F" w:rsidRPr="008E3D0C" w:rsidRDefault="00F6295F" w:rsidP="006A7EA9">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7CC4F54F" w14:textId="77777777" w:rsidR="00F6295F" w:rsidRPr="008E3D0C" w:rsidRDefault="00F6295F" w:rsidP="006A7EA9">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2B03DC8C" w14:textId="77777777" w:rsidR="00F6295F" w:rsidRPr="008E3D0C" w:rsidRDefault="00F6295F" w:rsidP="006A7EA9">
            <w:pPr>
              <w:keepNext/>
              <w:keepLines/>
              <w:spacing w:after="0"/>
              <w:rPr>
                <w:rFonts w:ascii="Arial" w:hAnsi="Arial"/>
                <w:sz w:val="18"/>
              </w:rPr>
            </w:pPr>
            <w:r w:rsidRPr="008E3D0C">
              <w:rPr>
                <w:rFonts w:ascii="Arial" w:hAnsi="Arial"/>
                <w:sz w:val="18"/>
              </w:rPr>
              <w:t>defaultValue: None</w:t>
            </w:r>
          </w:p>
          <w:p w14:paraId="4E30C2A5" w14:textId="77777777" w:rsidR="00F6295F" w:rsidRPr="003E7E8D" w:rsidDel="00DC0B77" w:rsidRDefault="00F6295F" w:rsidP="006A7EA9">
            <w:pPr>
              <w:pStyle w:val="TAL"/>
            </w:pPr>
            <w:r w:rsidRPr="008E3D0C">
              <w:t xml:space="preserve">isNullable: </w:t>
            </w:r>
            <w:r>
              <w:t>False</w:t>
            </w:r>
          </w:p>
        </w:tc>
      </w:tr>
      <w:tr w:rsidR="00F6295F" w:rsidRPr="00F17505" w14:paraId="2BAB390E" w14:textId="77777777" w:rsidTr="006A7EA9">
        <w:trPr>
          <w:gridAfter w:val="1"/>
          <w:wAfter w:w="33" w:type="dxa"/>
          <w:jc w:val="center"/>
        </w:trPr>
        <w:tc>
          <w:tcPr>
            <w:tcW w:w="3119" w:type="dxa"/>
            <w:tcMar>
              <w:top w:w="0" w:type="dxa"/>
              <w:left w:w="28" w:type="dxa"/>
              <w:bottom w:w="0" w:type="dxa"/>
              <w:right w:w="28" w:type="dxa"/>
            </w:tcMar>
          </w:tcPr>
          <w:p w14:paraId="3013C193" w14:textId="77777777" w:rsidR="00F6295F" w:rsidRDefault="00F6295F" w:rsidP="006A7EA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00F5FC5F" w14:textId="77777777" w:rsidR="00F6295F" w:rsidRPr="00F17505" w:rsidRDefault="00F6295F" w:rsidP="006A7EA9">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7DF856D" w14:textId="77777777" w:rsidR="00F6295F" w:rsidRPr="00F17505" w:rsidRDefault="00F6295F" w:rsidP="006A7EA9">
            <w:pPr>
              <w:pStyle w:val="TAL"/>
            </w:pPr>
          </w:p>
          <w:p w14:paraId="550E9A4A" w14:textId="77777777" w:rsidR="00F6295F" w:rsidRDefault="00F6295F" w:rsidP="006A7EA9">
            <w:pPr>
              <w:pStyle w:val="TAL"/>
              <w:rPr>
                <w:lang w:eastAsia="zh-CN"/>
              </w:rPr>
            </w:pPr>
            <w:r w:rsidRPr="003E7E8D">
              <w:t>allowedValues: N/A.</w:t>
            </w:r>
          </w:p>
        </w:tc>
        <w:tc>
          <w:tcPr>
            <w:tcW w:w="2261" w:type="dxa"/>
            <w:tcMar>
              <w:top w:w="0" w:type="dxa"/>
              <w:left w:w="28" w:type="dxa"/>
              <w:bottom w:w="0" w:type="dxa"/>
              <w:right w:w="28" w:type="dxa"/>
            </w:tcMar>
          </w:tcPr>
          <w:p w14:paraId="2C41D948"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ModelPerformance</w:t>
            </w:r>
          </w:p>
          <w:p w14:paraId="7539752C"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w:t>
            </w:r>
          </w:p>
          <w:p w14:paraId="385106E8"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782B7BE"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0CCFB61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178A31F5"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isNullable: False</w:t>
            </w:r>
          </w:p>
        </w:tc>
      </w:tr>
      <w:tr w:rsidR="00F6295F" w:rsidRPr="00F17505" w14:paraId="2A56E526" w14:textId="77777777" w:rsidTr="006A7EA9">
        <w:trPr>
          <w:gridAfter w:val="1"/>
          <w:wAfter w:w="33" w:type="dxa"/>
          <w:jc w:val="center"/>
        </w:trPr>
        <w:tc>
          <w:tcPr>
            <w:tcW w:w="3119" w:type="dxa"/>
            <w:tcMar>
              <w:top w:w="0" w:type="dxa"/>
              <w:left w:w="28" w:type="dxa"/>
              <w:bottom w:w="0" w:type="dxa"/>
              <w:right w:w="28" w:type="dxa"/>
            </w:tcMar>
          </w:tcPr>
          <w:p w14:paraId="62B898A3" w14:textId="77777777" w:rsidR="00F6295F" w:rsidRDefault="00F6295F" w:rsidP="006A7EA9">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EC49B27" w14:textId="77777777" w:rsidR="00F6295F" w:rsidRDefault="00F6295F" w:rsidP="006A7EA9">
            <w:pPr>
              <w:pStyle w:val="TAL"/>
            </w:pPr>
            <w:r w:rsidRPr="00F17505">
              <w:t xml:space="preserve">It provides the address where </w:t>
            </w:r>
            <w:r>
              <w:t>the testing result (including the inference result for each testing data example) is provided.</w:t>
            </w:r>
          </w:p>
          <w:p w14:paraId="3780FD43" w14:textId="77777777" w:rsidR="00F6295F" w:rsidRPr="003E7E8D" w:rsidRDefault="00F6295F" w:rsidP="006A7EA9">
            <w:pPr>
              <w:pStyle w:val="TAL"/>
            </w:pPr>
            <w:r w:rsidRPr="00F17505">
              <w:t xml:space="preserve">The detailed </w:t>
            </w:r>
            <w:r>
              <w:t>testing</w:t>
            </w:r>
            <w:r w:rsidRPr="00F17505">
              <w:t xml:space="preserve"> </w:t>
            </w:r>
            <w:r>
              <w:t>result</w:t>
            </w:r>
            <w:r w:rsidRPr="00F17505">
              <w:t xml:space="preserve"> format is vendor specific.</w:t>
            </w:r>
          </w:p>
          <w:p w14:paraId="6A80C1DD" w14:textId="77777777" w:rsidR="00F6295F" w:rsidRPr="003E7E8D" w:rsidRDefault="00F6295F" w:rsidP="006A7EA9">
            <w:pPr>
              <w:pStyle w:val="TAL"/>
            </w:pPr>
          </w:p>
          <w:p w14:paraId="689A22E9" w14:textId="77777777" w:rsidR="00F6295F" w:rsidRPr="003E7E8D" w:rsidRDefault="00F6295F" w:rsidP="006A7EA9">
            <w:pPr>
              <w:pStyle w:val="TAL"/>
            </w:pPr>
            <w:r w:rsidRPr="003E7E8D">
              <w:t>allowedValues: N/A.</w:t>
            </w:r>
          </w:p>
          <w:p w14:paraId="7C3A267F" w14:textId="77777777" w:rsidR="00F6295F" w:rsidRDefault="00F6295F" w:rsidP="006A7EA9">
            <w:pPr>
              <w:pStyle w:val="TAL"/>
              <w:rPr>
                <w:lang w:eastAsia="zh-CN"/>
              </w:rPr>
            </w:pPr>
          </w:p>
        </w:tc>
        <w:tc>
          <w:tcPr>
            <w:tcW w:w="2261" w:type="dxa"/>
            <w:tcMar>
              <w:top w:w="0" w:type="dxa"/>
              <w:left w:w="28" w:type="dxa"/>
              <w:bottom w:w="0" w:type="dxa"/>
              <w:right w:w="28" w:type="dxa"/>
            </w:tcMar>
          </w:tcPr>
          <w:p w14:paraId="5DE3DEE1"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String</w:t>
            </w:r>
          </w:p>
          <w:p w14:paraId="09EA4A9D"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7C3D1996"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isOrdered: N/A</w:t>
            </w:r>
          </w:p>
          <w:p w14:paraId="4F0B844E"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isUnique: N/A</w:t>
            </w:r>
          </w:p>
          <w:p w14:paraId="07DF8512"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2500CA20" w14:textId="77777777" w:rsidR="00F6295F" w:rsidRPr="00F17505" w:rsidRDefault="00F6295F" w:rsidP="006A7EA9">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F6295F" w:rsidRPr="006E608C" w14:paraId="2AB44B1D" w14:textId="77777777" w:rsidTr="006A7EA9">
        <w:trPr>
          <w:gridAfter w:val="1"/>
          <w:wAfter w:w="33" w:type="dxa"/>
          <w:jc w:val="center"/>
        </w:trPr>
        <w:tc>
          <w:tcPr>
            <w:tcW w:w="3119" w:type="dxa"/>
            <w:tcMar>
              <w:top w:w="0" w:type="dxa"/>
              <w:left w:w="28" w:type="dxa"/>
              <w:bottom w:w="0" w:type="dxa"/>
              <w:right w:w="28" w:type="dxa"/>
            </w:tcMar>
          </w:tcPr>
          <w:p w14:paraId="62A1AD22" w14:textId="77777777" w:rsidR="00F6295F" w:rsidRDefault="00F6295F" w:rsidP="006A7EA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6F7BD262" w14:textId="77777777" w:rsidR="00F6295F" w:rsidRDefault="00F6295F" w:rsidP="006A7EA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C42DC0E" w14:textId="77777777" w:rsidR="00F6295F" w:rsidRDefault="00F6295F" w:rsidP="006A7EA9">
            <w:pPr>
              <w:pStyle w:val="TAL"/>
            </w:pPr>
          </w:p>
          <w:p w14:paraId="2C00F900" w14:textId="77777777" w:rsidR="00F6295F" w:rsidRDefault="00F6295F" w:rsidP="006A7EA9">
            <w:pPr>
              <w:pStyle w:val="TAL"/>
              <w:rPr>
                <w:lang w:eastAsia="zh-CN"/>
              </w:rPr>
            </w:pPr>
          </w:p>
        </w:tc>
        <w:tc>
          <w:tcPr>
            <w:tcW w:w="2261" w:type="dxa"/>
            <w:tcMar>
              <w:top w:w="0" w:type="dxa"/>
              <w:left w:w="28" w:type="dxa"/>
              <w:bottom w:w="0" w:type="dxa"/>
              <w:right w:w="28" w:type="dxa"/>
            </w:tcMar>
          </w:tcPr>
          <w:p w14:paraId="3C5D4ED7" w14:textId="77777777" w:rsidR="00F6295F" w:rsidRPr="006E608C" w:rsidRDefault="00F6295F" w:rsidP="006A7EA9">
            <w:pPr>
              <w:pStyle w:val="TAL"/>
              <w:rPr>
                <w:rFonts w:cs="Arial"/>
              </w:rPr>
            </w:pPr>
            <w:r>
              <w:rPr>
                <w:rFonts w:cs="Arial"/>
              </w:rPr>
              <w:t>t</w:t>
            </w:r>
            <w:r w:rsidRPr="006E608C">
              <w:rPr>
                <w:rFonts w:cs="Arial"/>
              </w:rPr>
              <w:t>ype: DN</w:t>
            </w:r>
          </w:p>
          <w:p w14:paraId="62A65FC7" w14:textId="77777777" w:rsidR="00F6295F" w:rsidRPr="006E608C" w:rsidRDefault="00F6295F" w:rsidP="006A7EA9">
            <w:pPr>
              <w:pStyle w:val="TAL"/>
              <w:rPr>
                <w:rFonts w:cs="Arial"/>
              </w:rPr>
            </w:pPr>
            <w:r w:rsidRPr="006E608C">
              <w:rPr>
                <w:rFonts w:cs="Arial"/>
              </w:rPr>
              <w:t xml:space="preserve">multiplicity: </w:t>
            </w:r>
            <w:r>
              <w:rPr>
                <w:rFonts w:cs="Arial"/>
              </w:rPr>
              <w:t>0..</w:t>
            </w:r>
            <w:r w:rsidRPr="006E608C">
              <w:rPr>
                <w:rFonts w:cs="Arial"/>
              </w:rPr>
              <w:t>1</w:t>
            </w:r>
          </w:p>
          <w:p w14:paraId="23B52EAF" w14:textId="77777777" w:rsidR="00F6295F" w:rsidRPr="006E608C" w:rsidRDefault="00F6295F" w:rsidP="006A7EA9">
            <w:pPr>
              <w:pStyle w:val="TAL"/>
              <w:rPr>
                <w:rFonts w:cs="Arial"/>
              </w:rPr>
            </w:pPr>
            <w:r w:rsidRPr="006E608C">
              <w:rPr>
                <w:rFonts w:cs="Arial"/>
              </w:rPr>
              <w:t xml:space="preserve">isOrdered: </w:t>
            </w:r>
            <w:r w:rsidRPr="003E7E8D">
              <w:t>N/A</w:t>
            </w:r>
          </w:p>
          <w:p w14:paraId="78CCBDCC" w14:textId="77777777" w:rsidR="00F6295F" w:rsidRPr="006E608C" w:rsidRDefault="00F6295F" w:rsidP="006A7EA9">
            <w:pPr>
              <w:pStyle w:val="TAL"/>
              <w:rPr>
                <w:rFonts w:cs="Arial"/>
              </w:rPr>
            </w:pPr>
            <w:r w:rsidRPr="006E608C">
              <w:rPr>
                <w:rFonts w:cs="Arial"/>
              </w:rPr>
              <w:t xml:space="preserve">isUnique: </w:t>
            </w:r>
            <w:r w:rsidRPr="003E7E8D">
              <w:t>N/A</w:t>
            </w:r>
          </w:p>
          <w:p w14:paraId="619A2D39" w14:textId="77777777" w:rsidR="00F6295F" w:rsidRPr="006E608C" w:rsidRDefault="00F6295F" w:rsidP="006A7EA9">
            <w:pPr>
              <w:pStyle w:val="TAL"/>
              <w:rPr>
                <w:rFonts w:cs="Arial"/>
              </w:rPr>
            </w:pPr>
            <w:r w:rsidRPr="006E608C">
              <w:rPr>
                <w:rFonts w:cs="Arial"/>
              </w:rPr>
              <w:t xml:space="preserve">defaultValue: None </w:t>
            </w:r>
          </w:p>
          <w:p w14:paraId="72C5D61F"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F6295F" w:rsidRPr="006E608C" w14:paraId="3D34554C" w14:textId="77777777" w:rsidTr="006A7EA9">
        <w:trPr>
          <w:gridAfter w:val="1"/>
          <w:wAfter w:w="33" w:type="dxa"/>
          <w:jc w:val="center"/>
        </w:trPr>
        <w:tc>
          <w:tcPr>
            <w:tcW w:w="3119" w:type="dxa"/>
            <w:tcMar>
              <w:top w:w="0" w:type="dxa"/>
              <w:left w:w="28" w:type="dxa"/>
              <w:bottom w:w="0" w:type="dxa"/>
              <w:right w:w="28" w:type="dxa"/>
            </w:tcMar>
          </w:tcPr>
          <w:p w14:paraId="61B26815" w14:textId="77777777" w:rsidR="00F6295F" w:rsidRDefault="00F6295F" w:rsidP="006A7EA9">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144FD196" w14:textId="77777777" w:rsidR="00F6295F" w:rsidRPr="00F17505" w:rsidRDefault="00F6295F" w:rsidP="006A7EA9">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52826CE" w14:textId="77777777" w:rsidR="00F6295F" w:rsidRPr="00F17505" w:rsidRDefault="00F6295F" w:rsidP="006A7EA9">
            <w:pPr>
              <w:pStyle w:val="TAL"/>
              <w:rPr>
                <w:rFonts w:cs="Arial"/>
                <w:szCs w:val="18"/>
              </w:rPr>
            </w:pPr>
          </w:p>
          <w:p w14:paraId="00659956" w14:textId="77777777" w:rsidR="00F6295F" w:rsidRDefault="00F6295F" w:rsidP="006A7EA9">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4B82C51"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889027C"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7B3115DA"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False</w:t>
            </w:r>
          </w:p>
          <w:p w14:paraId="25203EFD"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True</w:t>
            </w:r>
          </w:p>
          <w:p w14:paraId="611D2DE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775CC88"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4983196C" w14:textId="77777777" w:rsidTr="006A7EA9">
        <w:trPr>
          <w:gridAfter w:val="1"/>
          <w:wAfter w:w="33" w:type="dxa"/>
          <w:jc w:val="center"/>
        </w:trPr>
        <w:tc>
          <w:tcPr>
            <w:tcW w:w="3119" w:type="dxa"/>
            <w:tcMar>
              <w:top w:w="0" w:type="dxa"/>
              <w:left w:w="28" w:type="dxa"/>
              <w:bottom w:w="0" w:type="dxa"/>
              <w:right w:w="28" w:type="dxa"/>
            </w:tcMar>
          </w:tcPr>
          <w:p w14:paraId="1BB920EC" w14:textId="77777777" w:rsidR="00F6295F" w:rsidRDefault="00F6295F" w:rsidP="006A7EA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2830CF2F" w14:textId="77777777" w:rsidR="00F6295F" w:rsidRPr="00496456" w:rsidRDefault="00F6295F" w:rsidP="006A7EA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389028E" w14:textId="77777777" w:rsidR="00F6295F" w:rsidRDefault="00F6295F" w:rsidP="006A7EA9">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6A340289" w14:textId="77777777" w:rsidR="00F6295F" w:rsidRPr="006E608C" w:rsidRDefault="00F6295F" w:rsidP="006A7EA9">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685232D6"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34751941"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6E608C">
              <w:rPr>
                <w:rFonts w:cs="Arial"/>
              </w:rPr>
              <w:t>N/A</w:t>
            </w:r>
          </w:p>
          <w:p w14:paraId="0B56A078"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6E608C">
              <w:rPr>
                <w:rFonts w:cs="Arial"/>
              </w:rPr>
              <w:t>N/A</w:t>
            </w:r>
          </w:p>
          <w:p w14:paraId="1556C482"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3CBD6972"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7D4432ED" w14:textId="77777777" w:rsidTr="006A7EA9">
        <w:trPr>
          <w:gridAfter w:val="1"/>
          <w:wAfter w:w="33" w:type="dxa"/>
          <w:jc w:val="center"/>
        </w:trPr>
        <w:tc>
          <w:tcPr>
            <w:tcW w:w="3119" w:type="dxa"/>
            <w:tcMar>
              <w:top w:w="0" w:type="dxa"/>
              <w:left w:w="28" w:type="dxa"/>
              <w:bottom w:w="0" w:type="dxa"/>
              <w:right w:w="28" w:type="dxa"/>
            </w:tcMar>
          </w:tcPr>
          <w:p w14:paraId="45732A5D" w14:textId="77777777" w:rsidR="00F6295F" w:rsidRDefault="00F6295F" w:rsidP="006A7EA9">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E2CFB5D" w14:textId="77777777" w:rsidR="00F6295F" w:rsidRPr="00F17505" w:rsidRDefault="00F6295F" w:rsidP="006A7EA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4EB406DC" w14:textId="77777777" w:rsidR="00F6295F" w:rsidRPr="00F17505" w:rsidRDefault="00F6295F" w:rsidP="006A7EA9">
            <w:pPr>
              <w:pStyle w:val="TAL"/>
            </w:pPr>
          </w:p>
          <w:p w14:paraId="6B780B4C"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77565998" w14:textId="77777777" w:rsidR="00F6295F" w:rsidRPr="006E608C" w:rsidRDefault="00F6295F" w:rsidP="006A7EA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6B80724"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1CF6D1B6"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3E7E8D">
              <w:t>N/A</w:t>
            </w:r>
          </w:p>
          <w:p w14:paraId="43D80098"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3E7E8D">
              <w:t>N/A</w:t>
            </w:r>
          </w:p>
          <w:p w14:paraId="509B9A04" w14:textId="77777777" w:rsidR="00F6295F" w:rsidRPr="006E608C" w:rsidRDefault="00F6295F" w:rsidP="006A7EA9">
            <w:pPr>
              <w:pStyle w:val="TAL"/>
              <w:keepNext w:val="0"/>
              <w:rPr>
                <w:rFonts w:eastAsia="Courier New" w:cs="Arial"/>
              </w:rPr>
            </w:pPr>
            <w:r w:rsidRPr="006E608C">
              <w:rPr>
                <w:rFonts w:eastAsia="Courier New" w:cs="Arial"/>
              </w:rPr>
              <w:t xml:space="preserve">defaultValue: </w:t>
            </w:r>
            <w:r w:rsidRPr="006E608C">
              <w:rPr>
                <w:rFonts w:cs="Arial"/>
              </w:rPr>
              <w:t>FALSE</w:t>
            </w:r>
          </w:p>
          <w:p w14:paraId="7C705A46"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52ACBB35" w14:textId="77777777" w:rsidTr="006A7EA9">
        <w:trPr>
          <w:gridAfter w:val="1"/>
          <w:wAfter w:w="33" w:type="dxa"/>
          <w:jc w:val="center"/>
        </w:trPr>
        <w:tc>
          <w:tcPr>
            <w:tcW w:w="3119" w:type="dxa"/>
            <w:tcMar>
              <w:top w:w="0" w:type="dxa"/>
              <w:left w:w="28" w:type="dxa"/>
              <w:bottom w:w="0" w:type="dxa"/>
              <w:right w:w="28" w:type="dxa"/>
            </w:tcMar>
          </w:tcPr>
          <w:p w14:paraId="3C62A5E9" w14:textId="77777777" w:rsidR="00F6295F" w:rsidRDefault="00F6295F" w:rsidP="006A7EA9">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2F83A035" w14:textId="77777777" w:rsidR="00F6295F" w:rsidRDefault="00F6295F" w:rsidP="006A7EA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67A5CC72" w14:textId="77777777" w:rsidR="00F6295F" w:rsidRPr="00F17505" w:rsidRDefault="00F6295F" w:rsidP="006A7EA9">
            <w:pPr>
              <w:pStyle w:val="TAL"/>
            </w:pPr>
          </w:p>
          <w:p w14:paraId="5EA11E49"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6613AD6F" w14:textId="77777777" w:rsidR="00F6295F" w:rsidRPr="006E608C" w:rsidRDefault="00F6295F" w:rsidP="006A7EA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BF17024"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1867CF60"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3E7E8D">
              <w:t>N/A</w:t>
            </w:r>
          </w:p>
          <w:p w14:paraId="618B557D"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3E7E8D">
              <w:t>N/A</w:t>
            </w:r>
          </w:p>
          <w:p w14:paraId="395B7E6B" w14:textId="77777777" w:rsidR="00F6295F" w:rsidRPr="006E608C" w:rsidRDefault="00F6295F" w:rsidP="006A7EA9">
            <w:pPr>
              <w:pStyle w:val="TAL"/>
              <w:keepNext w:val="0"/>
              <w:rPr>
                <w:rFonts w:eastAsia="Courier New" w:cs="Arial"/>
              </w:rPr>
            </w:pPr>
            <w:r w:rsidRPr="006E608C">
              <w:rPr>
                <w:rFonts w:eastAsia="Courier New" w:cs="Arial"/>
              </w:rPr>
              <w:t xml:space="preserve">defaultValue: </w:t>
            </w:r>
            <w:r w:rsidRPr="006E608C">
              <w:rPr>
                <w:rFonts w:cs="Arial"/>
              </w:rPr>
              <w:t>FALSE</w:t>
            </w:r>
          </w:p>
          <w:p w14:paraId="060D98D4"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1FBE2EBF" w14:textId="77777777" w:rsidTr="006A7EA9">
        <w:trPr>
          <w:gridAfter w:val="1"/>
          <w:wAfter w:w="33" w:type="dxa"/>
          <w:jc w:val="center"/>
        </w:trPr>
        <w:tc>
          <w:tcPr>
            <w:tcW w:w="3119" w:type="dxa"/>
            <w:tcMar>
              <w:top w:w="0" w:type="dxa"/>
              <w:left w:w="28" w:type="dxa"/>
              <w:bottom w:w="0" w:type="dxa"/>
              <w:right w:w="28" w:type="dxa"/>
            </w:tcMar>
          </w:tcPr>
          <w:p w14:paraId="4796B0F4" w14:textId="77777777" w:rsidR="00F6295F" w:rsidRDefault="00F6295F" w:rsidP="006A7EA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B0F4C2A" w14:textId="77777777" w:rsidR="00F6295F" w:rsidRPr="00F17505" w:rsidRDefault="00F6295F" w:rsidP="006A7EA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4E9EB0F" w14:textId="77777777" w:rsidR="00F6295F" w:rsidRPr="00F17505" w:rsidRDefault="00F6295F" w:rsidP="006A7EA9">
            <w:pPr>
              <w:pStyle w:val="TAL"/>
            </w:pPr>
          </w:p>
          <w:p w14:paraId="6CEB6567" w14:textId="77777777" w:rsidR="00F6295F" w:rsidRDefault="00F6295F" w:rsidP="006A7EA9">
            <w:pPr>
              <w:pStyle w:val="TAL"/>
              <w:rPr>
                <w:lang w:eastAsia="zh-CN"/>
              </w:rPr>
            </w:pPr>
          </w:p>
        </w:tc>
        <w:tc>
          <w:tcPr>
            <w:tcW w:w="2261" w:type="dxa"/>
            <w:tcMar>
              <w:top w:w="0" w:type="dxa"/>
              <w:left w:w="28" w:type="dxa"/>
              <w:bottom w:w="0" w:type="dxa"/>
              <w:right w:w="28" w:type="dxa"/>
            </w:tcMar>
          </w:tcPr>
          <w:p w14:paraId="1D9E2126"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66A64AD"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1</w:t>
            </w:r>
          </w:p>
          <w:p w14:paraId="4AA531B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N/A</w:t>
            </w:r>
          </w:p>
          <w:p w14:paraId="3E701BE8"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N/A</w:t>
            </w:r>
          </w:p>
          <w:p w14:paraId="6DEB6D7E"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BD46F4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7D02029C" w14:textId="77777777" w:rsidTr="006A7EA9">
        <w:trPr>
          <w:gridAfter w:val="1"/>
          <w:wAfter w:w="33" w:type="dxa"/>
          <w:jc w:val="center"/>
        </w:trPr>
        <w:tc>
          <w:tcPr>
            <w:tcW w:w="3119" w:type="dxa"/>
            <w:tcMar>
              <w:top w:w="0" w:type="dxa"/>
              <w:left w:w="28" w:type="dxa"/>
              <w:bottom w:w="0" w:type="dxa"/>
              <w:right w:w="28" w:type="dxa"/>
            </w:tcMar>
          </w:tcPr>
          <w:p w14:paraId="5E14062A" w14:textId="77777777" w:rsidR="00F6295F" w:rsidRDefault="00F6295F" w:rsidP="006A7EA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13D5C9D" w14:textId="77777777" w:rsidR="00F6295F" w:rsidRDefault="00F6295F" w:rsidP="006A7EA9">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16C754" w14:textId="77777777" w:rsidR="00F6295F" w:rsidRPr="00F17505" w:rsidRDefault="00F6295F" w:rsidP="006A7EA9">
            <w:pPr>
              <w:pStyle w:val="TAL"/>
            </w:pPr>
            <w:r w:rsidRPr="00F17505">
              <w:t xml:space="preserve"> </w:t>
            </w:r>
            <w:r>
              <w:t>ML update request</w:t>
            </w:r>
            <w:r w:rsidRPr="00F17505">
              <w:t>.</w:t>
            </w:r>
          </w:p>
          <w:p w14:paraId="06E9C89F" w14:textId="77777777" w:rsidR="00F6295F" w:rsidRPr="00F17505" w:rsidRDefault="00F6295F" w:rsidP="006A7EA9">
            <w:pPr>
              <w:pStyle w:val="TAL"/>
            </w:pPr>
          </w:p>
          <w:p w14:paraId="51C22CD7" w14:textId="77777777" w:rsidR="00F6295F" w:rsidRDefault="00F6295F" w:rsidP="006A7EA9">
            <w:pPr>
              <w:pStyle w:val="TAL"/>
              <w:rPr>
                <w:lang w:eastAsia="zh-CN"/>
              </w:rPr>
            </w:pPr>
          </w:p>
        </w:tc>
        <w:tc>
          <w:tcPr>
            <w:tcW w:w="2261" w:type="dxa"/>
            <w:tcMar>
              <w:top w:w="0" w:type="dxa"/>
              <w:left w:w="28" w:type="dxa"/>
              <w:bottom w:w="0" w:type="dxa"/>
              <w:right w:w="28" w:type="dxa"/>
            </w:tcMar>
          </w:tcPr>
          <w:p w14:paraId="213F0CF9"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AE1704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59CC94F"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AE37EB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4801F7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44306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7F99BD56" w14:textId="77777777" w:rsidTr="006A7EA9">
        <w:trPr>
          <w:gridAfter w:val="1"/>
          <w:wAfter w:w="33" w:type="dxa"/>
          <w:jc w:val="center"/>
        </w:trPr>
        <w:tc>
          <w:tcPr>
            <w:tcW w:w="3119" w:type="dxa"/>
            <w:tcMar>
              <w:top w:w="0" w:type="dxa"/>
              <w:left w:w="28" w:type="dxa"/>
              <w:bottom w:w="0" w:type="dxa"/>
              <w:right w:w="28" w:type="dxa"/>
            </w:tcMar>
          </w:tcPr>
          <w:p w14:paraId="512B0C0A" w14:textId="77777777" w:rsidR="00F6295F" w:rsidRDefault="00F6295F" w:rsidP="006A7EA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7B79AEBA" w14:textId="77777777" w:rsidR="00F6295F" w:rsidRPr="00F17505" w:rsidRDefault="00F6295F" w:rsidP="006A7EA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06310046" w14:textId="77777777" w:rsidR="00F6295F" w:rsidRPr="00F17505" w:rsidRDefault="00F6295F" w:rsidP="006A7EA9">
            <w:pPr>
              <w:pStyle w:val="TAL"/>
            </w:pPr>
          </w:p>
          <w:p w14:paraId="20E423B8" w14:textId="77777777" w:rsidR="00F6295F" w:rsidRDefault="00F6295F" w:rsidP="006A7EA9">
            <w:pPr>
              <w:pStyle w:val="TAL"/>
              <w:rPr>
                <w:lang w:eastAsia="zh-CN"/>
              </w:rPr>
            </w:pPr>
          </w:p>
        </w:tc>
        <w:tc>
          <w:tcPr>
            <w:tcW w:w="2261" w:type="dxa"/>
            <w:tcMar>
              <w:top w:w="0" w:type="dxa"/>
              <w:left w:w="28" w:type="dxa"/>
              <w:bottom w:w="0" w:type="dxa"/>
              <w:right w:w="28" w:type="dxa"/>
            </w:tcMar>
          </w:tcPr>
          <w:p w14:paraId="6B3B1CB6"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5C96E46"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1</w:t>
            </w:r>
          </w:p>
          <w:p w14:paraId="2B984C8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N/A</w:t>
            </w:r>
          </w:p>
          <w:p w14:paraId="0CBC630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N/A</w:t>
            </w:r>
          </w:p>
          <w:p w14:paraId="3230062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76883E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046357E9" w14:textId="77777777" w:rsidTr="006A7EA9">
        <w:trPr>
          <w:gridAfter w:val="1"/>
          <w:wAfter w:w="33" w:type="dxa"/>
          <w:jc w:val="center"/>
        </w:trPr>
        <w:tc>
          <w:tcPr>
            <w:tcW w:w="3119" w:type="dxa"/>
            <w:tcMar>
              <w:top w:w="0" w:type="dxa"/>
              <w:left w:w="28" w:type="dxa"/>
              <w:bottom w:w="0" w:type="dxa"/>
              <w:right w:w="28" w:type="dxa"/>
            </w:tcMar>
          </w:tcPr>
          <w:p w14:paraId="48018CE5" w14:textId="77777777" w:rsidR="00F6295F" w:rsidRDefault="00F6295F" w:rsidP="006A7EA9">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E870262" w14:textId="77777777" w:rsidR="00F6295F" w:rsidRDefault="00F6295F" w:rsidP="006A7EA9">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1C735799" w14:textId="77777777" w:rsidR="00F6295F" w:rsidRPr="006E608C" w:rsidRDefault="00F6295F" w:rsidP="006A7EA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FF454F0"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2B6B3230"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3E7E8D">
              <w:t>N/A</w:t>
            </w:r>
          </w:p>
          <w:p w14:paraId="4A711B5A"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3E7E8D">
              <w:t>N/A</w:t>
            </w:r>
          </w:p>
          <w:p w14:paraId="70332335"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74DAAE73"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lastRenderedPageBreak/>
              <w:t>isNullable: False</w:t>
            </w:r>
          </w:p>
        </w:tc>
      </w:tr>
      <w:tr w:rsidR="00F6295F" w:rsidRPr="006E608C" w14:paraId="1F754B57" w14:textId="77777777" w:rsidTr="006A7EA9">
        <w:trPr>
          <w:gridAfter w:val="1"/>
          <w:wAfter w:w="33" w:type="dxa"/>
          <w:jc w:val="center"/>
        </w:trPr>
        <w:tc>
          <w:tcPr>
            <w:tcW w:w="3119" w:type="dxa"/>
            <w:tcMar>
              <w:top w:w="0" w:type="dxa"/>
              <w:left w:w="28" w:type="dxa"/>
              <w:bottom w:w="0" w:type="dxa"/>
              <w:right w:w="28" w:type="dxa"/>
            </w:tcMar>
          </w:tcPr>
          <w:p w14:paraId="723028EF" w14:textId="77777777" w:rsidR="00F6295F" w:rsidRDefault="00F6295F" w:rsidP="006A7EA9">
            <w:pPr>
              <w:spacing w:after="0"/>
              <w:rPr>
                <w:rFonts w:ascii="Courier New" w:hAnsi="Courier New" w:cs="Courier New"/>
              </w:rPr>
            </w:pPr>
            <w:r>
              <w:rPr>
                <w:rFonts w:ascii="Courier New" w:hAnsi="Courier New" w:cs="Courier New"/>
                <w:szCs w:val="18"/>
                <w:lang w:eastAsia="zh-CN"/>
              </w:rPr>
              <w:lastRenderedPageBreak/>
              <w:t>availMLCapabilityReport</w:t>
            </w:r>
          </w:p>
        </w:tc>
        <w:tc>
          <w:tcPr>
            <w:tcW w:w="4252" w:type="dxa"/>
            <w:shd w:val="clear" w:color="auto" w:fill="auto"/>
            <w:tcMar>
              <w:top w:w="0" w:type="dxa"/>
              <w:left w:w="28" w:type="dxa"/>
              <w:bottom w:w="0" w:type="dxa"/>
              <w:right w:w="28" w:type="dxa"/>
            </w:tcMar>
          </w:tcPr>
          <w:p w14:paraId="3C9F47DE" w14:textId="77777777" w:rsidR="00F6295F" w:rsidRPr="00F17505" w:rsidRDefault="00F6295F" w:rsidP="006A7EA9">
            <w:pPr>
              <w:pStyle w:val="TAL"/>
            </w:pPr>
            <w:r w:rsidRPr="00F17505">
              <w:t xml:space="preserve">It </w:t>
            </w:r>
            <w:r>
              <w:t>represents</w:t>
            </w:r>
            <w:r w:rsidRPr="00F17505">
              <w:t xml:space="preserve"> the </w:t>
            </w:r>
            <w:r>
              <w:t>available ML capabilities</w:t>
            </w:r>
            <w:r w:rsidRPr="00F17505">
              <w:t>.</w:t>
            </w:r>
          </w:p>
          <w:p w14:paraId="4594F0FB" w14:textId="77777777" w:rsidR="00F6295F" w:rsidRPr="00F17505" w:rsidRDefault="00F6295F" w:rsidP="006A7EA9">
            <w:pPr>
              <w:pStyle w:val="TAL"/>
            </w:pPr>
          </w:p>
          <w:p w14:paraId="7DEDA525" w14:textId="77777777" w:rsidR="00F6295F" w:rsidRDefault="00F6295F" w:rsidP="006A7EA9">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0E58616"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055C76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N/A</w:t>
            </w:r>
          </w:p>
          <w:p w14:paraId="15CF3986"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N/A</w:t>
            </w:r>
          </w:p>
          <w:p w14:paraId="49DE7643"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66BC519"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7033C7E3" w14:textId="77777777" w:rsidTr="006A7EA9">
        <w:trPr>
          <w:gridAfter w:val="1"/>
          <w:wAfter w:w="33" w:type="dxa"/>
          <w:jc w:val="center"/>
        </w:trPr>
        <w:tc>
          <w:tcPr>
            <w:tcW w:w="3119" w:type="dxa"/>
            <w:tcMar>
              <w:top w:w="0" w:type="dxa"/>
              <w:left w:w="28" w:type="dxa"/>
              <w:bottom w:w="0" w:type="dxa"/>
              <w:right w:w="28" w:type="dxa"/>
            </w:tcMar>
          </w:tcPr>
          <w:p w14:paraId="71D81ACD" w14:textId="77777777" w:rsidR="00F6295F" w:rsidRDefault="00F6295F" w:rsidP="006A7EA9">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0A890E48" w14:textId="77777777" w:rsidR="00F6295F" w:rsidRPr="00F17505" w:rsidRDefault="00F6295F" w:rsidP="006A7EA9">
            <w:pPr>
              <w:pStyle w:val="TAL"/>
            </w:pPr>
            <w:r w:rsidRPr="00F17505">
              <w:t xml:space="preserve">It </w:t>
            </w:r>
            <w:r>
              <w:t>represents</w:t>
            </w:r>
            <w:r w:rsidRPr="00F17505">
              <w:t xml:space="preserve"> the </w:t>
            </w:r>
            <w:r>
              <w:t>updated ML capabilities</w:t>
            </w:r>
            <w:r w:rsidRPr="00F17505">
              <w:t>.</w:t>
            </w:r>
          </w:p>
          <w:p w14:paraId="46F59189" w14:textId="77777777" w:rsidR="00F6295F" w:rsidRPr="00F17505" w:rsidRDefault="00F6295F" w:rsidP="006A7EA9">
            <w:pPr>
              <w:pStyle w:val="TAL"/>
            </w:pPr>
          </w:p>
          <w:p w14:paraId="55DD0325" w14:textId="77777777" w:rsidR="00F6295F" w:rsidRDefault="00F6295F" w:rsidP="006A7EA9">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ACE7C22"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E7CE81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N/A</w:t>
            </w:r>
          </w:p>
          <w:p w14:paraId="18E075A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N/A</w:t>
            </w:r>
          </w:p>
          <w:p w14:paraId="760D48AC"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6A9EE9C"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Cs w:val="18"/>
              </w:rPr>
              <w:t>isNullable: False</w:t>
            </w:r>
          </w:p>
        </w:tc>
      </w:tr>
      <w:tr w:rsidR="00F6295F" w:rsidRPr="006E608C" w14:paraId="0FD4B3B1" w14:textId="77777777" w:rsidTr="006A7EA9">
        <w:trPr>
          <w:gridAfter w:val="1"/>
          <w:wAfter w:w="33" w:type="dxa"/>
          <w:jc w:val="center"/>
        </w:trPr>
        <w:tc>
          <w:tcPr>
            <w:tcW w:w="3119" w:type="dxa"/>
            <w:tcMar>
              <w:top w:w="0" w:type="dxa"/>
              <w:left w:w="28" w:type="dxa"/>
              <w:bottom w:w="0" w:type="dxa"/>
              <w:right w:w="28" w:type="dxa"/>
            </w:tcMar>
          </w:tcPr>
          <w:p w14:paraId="0D883AFE" w14:textId="77777777" w:rsidR="00F6295F" w:rsidRDefault="00F6295F" w:rsidP="006A7EA9">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3E4BC890" w14:textId="77777777" w:rsidR="00F6295F" w:rsidRDefault="00F6295F" w:rsidP="006A7EA9">
            <w:pPr>
              <w:pStyle w:val="TAL"/>
              <w:rPr>
                <w:lang w:eastAsia="zh-CN"/>
              </w:rPr>
            </w:pPr>
            <w:r>
              <w:rPr>
                <w:rFonts w:hint="eastAsia"/>
                <w:lang w:eastAsia="zh-CN"/>
              </w:rPr>
              <w:t>I</w:t>
            </w:r>
            <w:r>
              <w:rPr>
                <w:lang w:eastAsia="zh-CN"/>
              </w:rPr>
              <w:t>t identifies the available ML capability report.</w:t>
            </w:r>
          </w:p>
          <w:p w14:paraId="7C5A0F2E" w14:textId="77777777" w:rsidR="00F6295F" w:rsidRDefault="00F6295F" w:rsidP="006A7EA9">
            <w:pPr>
              <w:pStyle w:val="TAL"/>
              <w:rPr>
                <w:lang w:eastAsia="zh-CN"/>
              </w:rPr>
            </w:pPr>
          </w:p>
          <w:p w14:paraId="260553DE" w14:textId="77777777" w:rsidR="00F6295F" w:rsidRPr="00F17505" w:rsidRDefault="00F6295F" w:rsidP="006A7EA9">
            <w:pPr>
              <w:pStyle w:val="TAL"/>
            </w:pPr>
            <w:r>
              <w:rPr>
                <w:color w:val="000000"/>
              </w:rPr>
              <w:t>allowedValues: N/A.</w:t>
            </w:r>
          </w:p>
        </w:tc>
        <w:tc>
          <w:tcPr>
            <w:tcW w:w="2261" w:type="dxa"/>
            <w:tcMar>
              <w:top w:w="0" w:type="dxa"/>
              <w:left w:w="28" w:type="dxa"/>
              <w:bottom w:w="0" w:type="dxa"/>
              <w:right w:w="28" w:type="dxa"/>
            </w:tcMar>
          </w:tcPr>
          <w:p w14:paraId="356F44BD" w14:textId="77777777" w:rsidR="00F6295F" w:rsidRDefault="00F6295F" w:rsidP="006A7EA9">
            <w:pPr>
              <w:pStyle w:val="TAL"/>
            </w:pPr>
            <w:r>
              <w:t>type: String</w:t>
            </w:r>
          </w:p>
          <w:p w14:paraId="08ACDF61" w14:textId="77777777" w:rsidR="00F6295F" w:rsidRDefault="00F6295F" w:rsidP="006A7EA9">
            <w:pPr>
              <w:pStyle w:val="TAL"/>
            </w:pPr>
            <w:r>
              <w:t>multiplicity: 1</w:t>
            </w:r>
          </w:p>
          <w:p w14:paraId="6B02421C" w14:textId="77777777" w:rsidR="00F6295F" w:rsidRDefault="00F6295F" w:rsidP="006A7EA9">
            <w:pPr>
              <w:pStyle w:val="TAL"/>
            </w:pPr>
            <w:r>
              <w:t>isOrdered: N/A</w:t>
            </w:r>
          </w:p>
          <w:p w14:paraId="50AF1D03" w14:textId="77777777" w:rsidR="00F6295F" w:rsidRDefault="00F6295F" w:rsidP="006A7EA9">
            <w:pPr>
              <w:pStyle w:val="TAL"/>
            </w:pPr>
            <w:r>
              <w:t>isUnique: N/A</w:t>
            </w:r>
          </w:p>
          <w:p w14:paraId="68F8EB35" w14:textId="77777777" w:rsidR="00F6295F" w:rsidRDefault="00F6295F" w:rsidP="006A7EA9">
            <w:pPr>
              <w:pStyle w:val="TAL"/>
            </w:pPr>
            <w:r>
              <w:t xml:space="preserve">defaultValue: None </w:t>
            </w:r>
          </w:p>
          <w:p w14:paraId="30643868" w14:textId="77777777" w:rsidR="00F6295F" w:rsidRPr="006E608C" w:rsidRDefault="00F6295F" w:rsidP="006A7EA9">
            <w:pPr>
              <w:pStyle w:val="TAL"/>
            </w:pPr>
            <w:r w:rsidRPr="00342065">
              <w:t>isNullable: False</w:t>
            </w:r>
          </w:p>
        </w:tc>
      </w:tr>
      <w:tr w:rsidR="00F6295F" w:rsidRPr="006E608C" w14:paraId="3ADF7E06" w14:textId="77777777" w:rsidTr="006A7EA9">
        <w:trPr>
          <w:gridAfter w:val="1"/>
          <w:wAfter w:w="33" w:type="dxa"/>
          <w:jc w:val="center"/>
        </w:trPr>
        <w:tc>
          <w:tcPr>
            <w:tcW w:w="3119" w:type="dxa"/>
            <w:tcMar>
              <w:top w:w="0" w:type="dxa"/>
              <w:left w:w="28" w:type="dxa"/>
              <w:bottom w:w="0" w:type="dxa"/>
              <w:right w:w="28" w:type="dxa"/>
            </w:tcMar>
          </w:tcPr>
          <w:p w14:paraId="6DFE52D5" w14:textId="77777777" w:rsidR="00F6295F" w:rsidRDefault="00F6295F" w:rsidP="006A7EA9">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50BCA4CC" w14:textId="77777777" w:rsidR="00F6295F" w:rsidRDefault="00F6295F" w:rsidP="006A7EA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700B03D8" w14:textId="77777777" w:rsidR="00F6295F" w:rsidRPr="006E608C" w:rsidRDefault="00F6295F" w:rsidP="006A7EA9">
            <w:pPr>
              <w:pStyle w:val="TAL"/>
              <w:keepNext w:val="0"/>
              <w:rPr>
                <w:rFonts w:eastAsia="Courier New" w:cs="Arial"/>
              </w:rPr>
            </w:pPr>
            <w:r w:rsidRPr="006E608C">
              <w:rPr>
                <w:rFonts w:eastAsia="Courier New" w:cs="Arial"/>
              </w:rPr>
              <w:t>type: String</w:t>
            </w:r>
          </w:p>
          <w:p w14:paraId="719F5839"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09086C23" w14:textId="77777777" w:rsidR="00F6295F" w:rsidRPr="006E608C" w:rsidRDefault="00F6295F" w:rsidP="006A7EA9">
            <w:pPr>
              <w:pStyle w:val="TAL"/>
              <w:keepNext w:val="0"/>
              <w:rPr>
                <w:rFonts w:eastAsia="Courier New" w:cs="Arial"/>
              </w:rPr>
            </w:pPr>
            <w:r w:rsidRPr="006E608C">
              <w:rPr>
                <w:rFonts w:eastAsia="Courier New" w:cs="Arial"/>
              </w:rPr>
              <w:t>isOrdered: False</w:t>
            </w:r>
          </w:p>
          <w:p w14:paraId="23291DB5"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7B657BEC" w14:textId="77777777" w:rsidR="00F6295F" w:rsidRPr="006E608C" w:rsidRDefault="00F6295F" w:rsidP="006A7EA9">
            <w:pPr>
              <w:pStyle w:val="TAL"/>
              <w:keepNext w:val="0"/>
              <w:rPr>
                <w:rFonts w:eastAsia="Courier New" w:cs="Arial"/>
              </w:rPr>
            </w:pPr>
            <w:r w:rsidRPr="006E608C">
              <w:rPr>
                <w:rFonts w:eastAsia="Courier New" w:cs="Arial"/>
              </w:rPr>
              <w:t xml:space="preserve">defaultValue: None </w:t>
            </w:r>
          </w:p>
          <w:p w14:paraId="7F4FFE66"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59DBF88F" w14:textId="77777777" w:rsidTr="006A7EA9">
        <w:trPr>
          <w:gridAfter w:val="1"/>
          <w:wAfter w:w="33" w:type="dxa"/>
          <w:jc w:val="center"/>
        </w:trPr>
        <w:tc>
          <w:tcPr>
            <w:tcW w:w="3119" w:type="dxa"/>
            <w:tcMar>
              <w:top w:w="0" w:type="dxa"/>
              <w:left w:w="28" w:type="dxa"/>
              <w:bottom w:w="0" w:type="dxa"/>
              <w:right w:w="28" w:type="dxa"/>
            </w:tcMar>
          </w:tcPr>
          <w:p w14:paraId="2AF28678" w14:textId="77777777" w:rsidR="00F6295F" w:rsidRDefault="00F6295F" w:rsidP="006A7EA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351D7EB7" w14:textId="77777777" w:rsidR="00F6295F" w:rsidRDefault="00F6295F" w:rsidP="006A7EA9">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4792F325" w14:textId="77777777" w:rsidR="00F6295F" w:rsidRPr="006E608C" w:rsidRDefault="00F6295F" w:rsidP="006A7EA9">
            <w:pPr>
              <w:pStyle w:val="TAL"/>
              <w:keepNext w:val="0"/>
              <w:rPr>
                <w:rFonts w:eastAsia="Courier New" w:cs="Arial"/>
              </w:rPr>
            </w:pPr>
            <w:r w:rsidRPr="006E608C">
              <w:rPr>
                <w:rFonts w:eastAsia="Courier New" w:cs="Arial"/>
              </w:rPr>
              <w:t>type: String</w:t>
            </w:r>
          </w:p>
          <w:p w14:paraId="6B86A2E9"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2724C7FF" w14:textId="77777777" w:rsidR="00F6295F" w:rsidRPr="006E608C" w:rsidRDefault="00F6295F" w:rsidP="006A7EA9">
            <w:pPr>
              <w:pStyle w:val="TAL"/>
              <w:keepNext w:val="0"/>
              <w:rPr>
                <w:rFonts w:eastAsia="Courier New" w:cs="Arial"/>
              </w:rPr>
            </w:pPr>
            <w:r w:rsidRPr="006E608C">
              <w:rPr>
                <w:rFonts w:eastAsia="Courier New" w:cs="Arial"/>
              </w:rPr>
              <w:t>isOrdered: False</w:t>
            </w:r>
          </w:p>
          <w:p w14:paraId="49194526"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697E8F87" w14:textId="77777777" w:rsidR="00F6295F" w:rsidRPr="006E608C" w:rsidRDefault="00F6295F" w:rsidP="006A7EA9">
            <w:pPr>
              <w:pStyle w:val="TAL"/>
              <w:keepNext w:val="0"/>
              <w:rPr>
                <w:rFonts w:eastAsia="Courier New" w:cs="Arial"/>
              </w:rPr>
            </w:pPr>
            <w:r w:rsidRPr="006E608C">
              <w:rPr>
                <w:rFonts w:eastAsia="Courier New" w:cs="Arial"/>
              </w:rPr>
              <w:t xml:space="preserve">defaultValue: None </w:t>
            </w:r>
          </w:p>
          <w:p w14:paraId="37552E3F"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40233F88" w14:textId="77777777" w:rsidTr="006A7EA9">
        <w:trPr>
          <w:gridAfter w:val="1"/>
          <w:wAfter w:w="33" w:type="dxa"/>
          <w:jc w:val="center"/>
        </w:trPr>
        <w:tc>
          <w:tcPr>
            <w:tcW w:w="3119" w:type="dxa"/>
            <w:tcMar>
              <w:top w:w="0" w:type="dxa"/>
              <w:left w:w="28" w:type="dxa"/>
              <w:bottom w:w="0" w:type="dxa"/>
              <w:right w:w="28" w:type="dxa"/>
            </w:tcMar>
          </w:tcPr>
          <w:p w14:paraId="66DB5F56" w14:textId="77777777" w:rsidR="00F6295F" w:rsidRDefault="00F6295F" w:rsidP="006A7EA9">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08E55AD6" w14:textId="77777777" w:rsidR="00F6295F" w:rsidRPr="00C05435" w:rsidRDefault="00F6295F" w:rsidP="006A7EA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1DA6921" w14:textId="77777777" w:rsidR="00F6295F" w:rsidRDefault="00F6295F" w:rsidP="006A7EA9">
            <w:pPr>
              <w:pStyle w:val="TAL"/>
              <w:rPr>
                <w:lang w:eastAsia="zh-CN"/>
              </w:rPr>
            </w:pPr>
            <w:r w:rsidRPr="00C05435">
              <w:t>Allowed value: float between 0.0 and 100.0</w:t>
            </w:r>
          </w:p>
        </w:tc>
        <w:tc>
          <w:tcPr>
            <w:tcW w:w="2261" w:type="dxa"/>
            <w:tcMar>
              <w:top w:w="0" w:type="dxa"/>
              <w:left w:w="28" w:type="dxa"/>
              <w:bottom w:w="0" w:type="dxa"/>
              <w:right w:w="28" w:type="dxa"/>
            </w:tcMar>
          </w:tcPr>
          <w:p w14:paraId="13000955" w14:textId="77777777" w:rsidR="00F6295F" w:rsidRPr="006E608C" w:rsidRDefault="00F6295F" w:rsidP="006A7EA9">
            <w:pPr>
              <w:pStyle w:val="TAL"/>
              <w:keepNext w:val="0"/>
              <w:rPr>
                <w:rFonts w:eastAsia="Courier New" w:cs="Arial"/>
              </w:rPr>
            </w:pPr>
            <w:r w:rsidRPr="006E608C">
              <w:rPr>
                <w:rFonts w:eastAsia="Courier New" w:cs="Arial"/>
              </w:rPr>
              <w:t>type: ModelPerformance</w:t>
            </w:r>
          </w:p>
          <w:p w14:paraId="0372BC67"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63B26992" w14:textId="77777777" w:rsidR="00F6295F" w:rsidRPr="006E608C" w:rsidRDefault="00F6295F" w:rsidP="006A7EA9">
            <w:pPr>
              <w:pStyle w:val="TAL"/>
              <w:keepNext w:val="0"/>
              <w:rPr>
                <w:rFonts w:eastAsia="Courier New" w:cs="Arial"/>
              </w:rPr>
            </w:pPr>
            <w:r w:rsidRPr="006E608C">
              <w:rPr>
                <w:rFonts w:eastAsia="Courier New" w:cs="Arial"/>
              </w:rPr>
              <w:t>isOrdered: False</w:t>
            </w:r>
          </w:p>
          <w:p w14:paraId="4E89020B"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7920516F" w14:textId="77777777" w:rsidR="00F6295F" w:rsidRPr="006E608C" w:rsidRDefault="00F6295F" w:rsidP="006A7EA9">
            <w:pPr>
              <w:pStyle w:val="TAL"/>
              <w:keepNext w:val="0"/>
              <w:rPr>
                <w:rFonts w:eastAsia="Courier New" w:cs="Arial"/>
              </w:rPr>
            </w:pPr>
            <w:r w:rsidRPr="006E608C">
              <w:rPr>
                <w:rFonts w:eastAsia="Courier New" w:cs="Arial"/>
              </w:rPr>
              <w:t xml:space="preserve">defaultValue: None </w:t>
            </w:r>
          </w:p>
          <w:p w14:paraId="67E10FAD" w14:textId="77777777" w:rsidR="00F6295F" w:rsidRPr="006E608C" w:rsidRDefault="00F6295F" w:rsidP="006A7EA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6295F" w:rsidRPr="006E608C" w14:paraId="451A4CB2" w14:textId="77777777" w:rsidTr="006A7EA9">
        <w:trPr>
          <w:gridAfter w:val="1"/>
          <w:wAfter w:w="33" w:type="dxa"/>
          <w:jc w:val="center"/>
        </w:trPr>
        <w:tc>
          <w:tcPr>
            <w:tcW w:w="3119" w:type="dxa"/>
            <w:tcMar>
              <w:top w:w="0" w:type="dxa"/>
              <w:left w:w="28" w:type="dxa"/>
              <w:bottom w:w="0" w:type="dxa"/>
              <w:right w:w="28" w:type="dxa"/>
            </w:tcMar>
          </w:tcPr>
          <w:p w14:paraId="23491C86" w14:textId="77777777" w:rsidR="00F6295F" w:rsidRDefault="00F6295F" w:rsidP="006A7EA9">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46D80B88" w14:textId="77777777" w:rsidR="00F6295F" w:rsidRDefault="00F6295F" w:rsidP="006A7EA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93F4BDA" w14:textId="77777777" w:rsidR="00F6295F" w:rsidRPr="006E608C" w:rsidRDefault="00F6295F" w:rsidP="006A7EA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3C4DD62B"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111DFFA6"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6E608C">
              <w:rPr>
                <w:rFonts w:cs="Arial"/>
              </w:rPr>
              <w:t>False</w:t>
            </w:r>
          </w:p>
          <w:p w14:paraId="46E5367B"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6267E8D8"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475C9058"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isNullable: False</w:t>
            </w:r>
          </w:p>
        </w:tc>
      </w:tr>
      <w:tr w:rsidR="00F6295F" w:rsidRPr="006E608C" w14:paraId="5C334F8D" w14:textId="77777777" w:rsidTr="006A7EA9">
        <w:trPr>
          <w:gridAfter w:val="1"/>
          <w:wAfter w:w="33" w:type="dxa"/>
          <w:jc w:val="center"/>
        </w:trPr>
        <w:tc>
          <w:tcPr>
            <w:tcW w:w="3119" w:type="dxa"/>
            <w:tcMar>
              <w:top w:w="0" w:type="dxa"/>
              <w:left w:w="28" w:type="dxa"/>
              <w:bottom w:w="0" w:type="dxa"/>
              <w:right w:w="28" w:type="dxa"/>
            </w:tcMar>
          </w:tcPr>
          <w:p w14:paraId="1CFD2281" w14:textId="77777777" w:rsidR="00F6295F" w:rsidRDefault="00F6295F" w:rsidP="006A7EA9">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36218089" w14:textId="77777777" w:rsidR="00F6295F" w:rsidRDefault="00F6295F" w:rsidP="006A7EA9">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E4CE129" w14:textId="77777777" w:rsidR="00F6295F" w:rsidRPr="006E608C" w:rsidRDefault="00F6295F" w:rsidP="006A7EA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666B01F" w14:textId="77777777" w:rsidR="00F6295F" w:rsidRPr="006E608C" w:rsidRDefault="00F6295F" w:rsidP="006A7EA9">
            <w:pPr>
              <w:pStyle w:val="TAL"/>
              <w:keepNext w:val="0"/>
              <w:rPr>
                <w:rFonts w:eastAsia="Courier New" w:cs="Arial"/>
              </w:rPr>
            </w:pPr>
            <w:r w:rsidRPr="006E608C">
              <w:rPr>
                <w:rFonts w:eastAsia="Courier New" w:cs="Arial"/>
              </w:rPr>
              <w:t>multiplicity: 1</w:t>
            </w:r>
          </w:p>
          <w:p w14:paraId="4C7F6104"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6E608C">
              <w:rPr>
                <w:rFonts w:cs="Arial"/>
              </w:rPr>
              <w:t>N/A</w:t>
            </w:r>
          </w:p>
          <w:p w14:paraId="4DB9A26E" w14:textId="77777777" w:rsidR="00F6295F" w:rsidRPr="006E608C" w:rsidRDefault="00F6295F" w:rsidP="006A7EA9">
            <w:pPr>
              <w:pStyle w:val="TAL"/>
              <w:keepNext w:val="0"/>
              <w:rPr>
                <w:rFonts w:eastAsia="Courier New" w:cs="Arial"/>
              </w:rPr>
            </w:pPr>
            <w:r w:rsidRPr="006E608C">
              <w:rPr>
                <w:rFonts w:eastAsia="Courier New" w:cs="Arial"/>
              </w:rPr>
              <w:t xml:space="preserve">isUnique: </w:t>
            </w:r>
            <w:r w:rsidRPr="006E608C">
              <w:rPr>
                <w:rFonts w:cs="Arial"/>
              </w:rPr>
              <w:t>N/A</w:t>
            </w:r>
          </w:p>
          <w:p w14:paraId="659936D7"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41D9D0FD"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isNullable: False</w:t>
            </w:r>
          </w:p>
        </w:tc>
      </w:tr>
      <w:tr w:rsidR="00F6295F" w:rsidRPr="006E608C" w14:paraId="04B1DF07" w14:textId="77777777" w:rsidTr="006A7EA9">
        <w:trPr>
          <w:gridAfter w:val="1"/>
          <w:wAfter w:w="33" w:type="dxa"/>
          <w:jc w:val="center"/>
        </w:trPr>
        <w:tc>
          <w:tcPr>
            <w:tcW w:w="3119" w:type="dxa"/>
            <w:tcMar>
              <w:top w:w="0" w:type="dxa"/>
              <w:left w:w="28" w:type="dxa"/>
              <w:bottom w:w="0" w:type="dxa"/>
              <w:right w:w="28" w:type="dxa"/>
            </w:tcMar>
          </w:tcPr>
          <w:p w14:paraId="377FC5AA" w14:textId="77777777" w:rsidR="00F6295F" w:rsidRDefault="00F6295F" w:rsidP="006A7EA9">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BCEE4BF" w14:textId="77777777" w:rsidR="00F6295F" w:rsidRDefault="00F6295F" w:rsidP="006A7EA9">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B2A5300" w14:textId="77777777" w:rsidR="00F6295F" w:rsidRPr="006E608C" w:rsidRDefault="00F6295F" w:rsidP="006A7EA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71BED1C8" w14:textId="77777777" w:rsidR="00F6295F" w:rsidRPr="006E608C" w:rsidRDefault="00F6295F" w:rsidP="006A7EA9">
            <w:pPr>
              <w:pStyle w:val="TAL"/>
              <w:keepNext w:val="0"/>
              <w:rPr>
                <w:rFonts w:eastAsia="Courier New" w:cs="Arial"/>
              </w:rPr>
            </w:pPr>
            <w:r w:rsidRPr="006E608C">
              <w:rPr>
                <w:rFonts w:eastAsia="Courier New" w:cs="Arial"/>
              </w:rPr>
              <w:t>multiplicity:  *</w:t>
            </w:r>
          </w:p>
          <w:p w14:paraId="4082DAFF" w14:textId="77777777" w:rsidR="00F6295F" w:rsidRPr="006E608C" w:rsidRDefault="00F6295F" w:rsidP="006A7EA9">
            <w:pPr>
              <w:pStyle w:val="TAL"/>
              <w:keepNext w:val="0"/>
              <w:rPr>
                <w:rFonts w:eastAsia="Courier New" w:cs="Arial"/>
              </w:rPr>
            </w:pPr>
            <w:r w:rsidRPr="006E608C">
              <w:rPr>
                <w:rFonts w:eastAsia="Courier New" w:cs="Arial"/>
              </w:rPr>
              <w:t xml:space="preserve">isOrdered: </w:t>
            </w:r>
            <w:r w:rsidRPr="006E608C">
              <w:rPr>
                <w:rFonts w:cs="Arial"/>
              </w:rPr>
              <w:t>False</w:t>
            </w:r>
          </w:p>
          <w:p w14:paraId="77182D7E" w14:textId="77777777" w:rsidR="00F6295F" w:rsidRPr="006E608C" w:rsidRDefault="00F6295F" w:rsidP="006A7EA9">
            <w:pPr>
              <w:pStyle w:val="TAL"/>
              <w:keepNext w:val="0"/>
              <w:rPr>
                <w:rFonts w:eastAsia="Courier New" w:cs="Arial"/>
              </w:rPr>
            </w:pPr>
            <w:r w:rsidRPr="006E608C">
              <w:rPr>
                <w:rFonts w:eastAsia="Courier New" w:cs="Arial"/>
              </w:rPr>
              <w:t>isUnique: True</w:t>
            </w:r>
          </w:p>
          <w:p w14:paraId="75963833" w14:textId="77777777" w:rsidR="00F6295F" w:rsidRPr="006E608C" w:rsidRDefault="00F6295F" w:rsidP="006A7EA9">
            <w:pPr>
              <w:pStyle w:val="TAL"/>
              <w:keepNext w:val="0"/>
              <w:rPr>
                <w:rFonts w:eastAsia="Courier New" w:cs="Arial"/>
              </w:rPr>
            </w:pPr>
            <w:r w:rsidRPr="006E608C">
              <w:rPr>
                <w:rFonts w:eastAsia="Courier New" w:cs="Arial"/>
              </w:rPr>
              <w:t>defaultValue: None</w:t>
            </w:r>
          </w:p>
          <w:p w14:paraId="1EF6FF6E"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isNullable: False</w:t>
            </w:r>
          </w:p>
        </w:tc>
      </w:tr>
      <w:tr w:rsidR="00F6295F" w:rsidRPr="006E608C" w14:paraId="508553CE" w14:textId="77777777" w:rsidTr="006A7EA9">
        <w:trPr>
          <w:gridAfter w:val="1"/>
          <w:wAfter w:w="33" w:type="dxa"/>
          <w:jc w:val="center"/>
        </w:trPr>
        <w:tc>
          <w:tcPr>
            <w:tcW w:w="3119" w:type="dxa"/>
            <w:tcMar>
              <w:top w:w="0" w:type="dxa"/>
              <w:left w:w="28" w:type="dxa"/>
              <w:bottom w:w="0" w:type="dxa"/>
              <w:right w:w="28" w:type="dxa"/>
            </w:tcMar>
          </w:tcPr>
          <w:p w14:paraId="36C5CEA2" w14:textId="77777777" w:rsidR="00F6295F" w:rsidRDefault="00F6295F" w:rsidP="006A7EA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5D94F471" w14:textId="77777777" w:rsidR="00F6295F" w:rsidRPr="00F17505" w:rsidRDefault="00F6295F" w:rsidP="006A7EA9">
            <w:pPr>
              <w:pStyle w:val="TAL"/>
            </w:pPr>
            <w:r w:rsidRPr="00F17505">
              <w:t xml:space="preserve">It describes the status of a particular ML </w:t>
            </w:r>
            <w:r>
              <w:t>update</w:t>
            </w:r>
            <w:r w:rsidRPr="00F17505">
              <w:t xml:space="preserve"> request.</w:t>
            </w:r>
          </w:p>
          <w:p w14:paraId="367279DA" w14:textId="77777777" w:rsidR="00F6295F" w:rsidRDefault="00F6295F" w:rsidP="006A7EA9">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60B98220" w14:textId="77777777" w:rsidR="00F6295F" w:rsidRPr="006E608C" w:rsidRDefault="00F6295F" w:rsidP="006A7EA9">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7C1EEF9" w14:textId="77777777" w:rsidR="00F6295F" w:rsidRPr="006E608C" w:rsidRDefault="00F6295F" w:rsidP="006A7EA9">
            <w:pPr>
              <w:tabs>
                <w:tab w:val="center" w:pos="1333"/>
              </w:tabs>
              <w:spacing w:after="0"/>
              <w:rPr>
                <w:rFonts w:ascii="Arial" w:hAnsi="Arial" w:cs="Arial"/>
                <w:sz w:val="18"/>
              </w:rPr>
            </w:pPr>
            <w:r w:rsidRPr="006E608C">
              <w:rPr>
                <w:rFonts w:ascii="Arial" w:hAnsi="Arial" w:cs="Arial"/>
                <w:sz w:val="18"/>
              </w:rPr>
              <w:t>multiplicity: 1</w:t>
            </w:r>
          </w:p>
          <w:p w14:paraId="75F9AF21" w14:textId="77777777" w:rsidR="00F6295F" w:rsidRPr="006E608C" w:rsidRDefault="00F6295F" w:rsidP="006A7EA9">
            <w:pPr>
              <w:tabs>
                <w:tab w:val="center" w:pos="1333"/>
              </w:tabs>
              <w:spacing w:after="0"/>
              <w:rPr>
                <w:rFonts w:ascii="Arial" w:hAnsi="Arial" w:cs="Arial"/>
                <w:sz w:val="18"/>
              </w:rPr>
            </w:pPr>
            <w:r w:rsidRPr="006E608C">
              <w:rPr>
                <w:rFonts w:ascii="Arial" w:hAnsi="Arial" w:cs="Arial"/>
                <w:sz w:val="18"/>
              </w:rPr>
              <w:t>isOrdered: N/A</w:t>
            </w:r>
          </w:p>
          <w:p w14:paraId="06C07BAE" w14:textId="77777777" w:rsidR="00F6295F" w:rsidRPr="006E608C" w:rsidRDefault="00F6295F" w:rsidP="006A7EA9">
            <w:pPr>
              <w:tabs>
                <w:tab w:val="center" w:pos="1333"/>
              </w:tabs>
              <w:spacing w:after="0"/>
              <w:rPr>
                <w:rFonts w:ascii="Arial" w:hAnsi="Arial" w:cs="Arial"/>
                <w:sz w:val="18"/>
              </w:rPr>
            </w:pPr>
            <w:r w:rsidRPr="006E608C">
              <w:rPr>
                <w:rFonts w:ascii="Arial" w:hAnsi="Arial" w:cs="Arial"/>
                <w:sz w:val="18"/>
              </w:rPr>
              <w:t>isUnique: N/A</w:t>
            </w:r>
          </w:p>
          <w:p w14:paraId="21556AE6" w14:textId="77777777" w:rsidR="00F6295F" w:rsidRPr="006E608C" w:rsidRDefault="00F6295F" w:rsidP="006A7EA9">
            <w:pPr>
              <w:tabs>
                <w:tab w:val="center" w:pos="1333"/>
              </w:tabs>
              <w:spacing w:after="0"/>
              <w:rPr>
                <w:rFonts w:ascii="Arial" w:hAnsi="Arial" w:cs="Arial"/>
                <w:sz w:val="18"/>
              </w:rPr>
            </w:pPr>
            <w:r w:rsidRPr="006E608C">
              <w:rPr>
                <w:rFonts w:ascii="Arial" w:hAnsi="Arial" w:cs="Arial"/>
                <w:sz w:val="18"/>
              </w:rPr>
              <w:t xml:space="preserve">defaultValue: None </w:t>
            </w:r>
          </w:p>
          <w:p w14:paraId="64F2C53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rPr>
              <w:t>isNullable: False</w:t>
            </w:r>
          </w:p>
        </w:tc>
      </w:tr>
      <w:tr w:rsidR="00F6295F" w:rsidRPr="006E608C" w14:paraId="143E0FF6" w14:textId="77777777" w:rsidTr="006A7EA9">
        <w:trPr>
          <w:gridAfter w:val="1"/>
          <w:wAfter w:w="33" w:type="dxa"/>
          <w:jc w:val="center"/>
        </w:trPr>
        <w:tc>
          <w:tcPr>
            <w:tcW w:w="3119" w:type="dxa"/>
            <w:tcMar>
              <w:top w:w="0" w:type="dxa"/>
              <w:left w:w="28" w:type="dxa"/>
              <w:bottom w:w="0" w:type="dxa"/>
              <w:right w:w="28" w:type="dxa"/>
            </w:tcMar>
          </w:tcPr>
          <w:p w14:paraId="25ECEAD7" w14:textId="77777777" w:rsidR="00F6295F" w:rsidRDefault="00F6295F" w:rsidP="006A7EA9">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0CFA0E41" w14:textId="77777777" w:rsidR="00F6295F" w:rsidRPr="00F17505" w:rsidRDefault="00F6295F" w:rsidP="006A7EA9">
            <w:pPr>
              <w:pStyle w:val="TAL"/>
            </w:pPr>
            <w:r w:rsidRPr="00F17505">
              <w:t xml:space="preserve">It </w:t>
            </w:r>
            <w:r>
              <w:t>allows</w:t>
            </w:r>
            <w:r w:rsidRPr="00F17505">
              <w:t xml:space="preserve"> the </w:t>
            </w:r>
            <w:r>
              <w:t>MnS consumer to cancel the ML update</w:t>
            </w:r>
            <w:r w:rsidRPr="00F17505">
              <w:t xml:space="preserve"> request.</w:t>
            </w:r>
          </w:p>
          <w:p w14:paraId="70018669" w14:textId="77777777" w:rsidR="00F6295F" w:rsidRPr="00F17505" w:rsidRDefault="00F6295F" w:rsidP="006A7EA9">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58E7032" w14:textId="77777777" w:rsidR="00F6295F" w:rsidRPr="00F17505" w:rsidRDefault="00F6295F" w:rsidP="006A7EA9">
            <w:pPr>
              <w:pStyle w:val="TAL"/>
            </w:pPr>
          </w:p>
          <w:p w14:paraId="4472DFFE"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0607E519" w14:textId="77777777" w:rsidR="00F6295F" w:rsidRPr="006E608C" w:rsidRDefault="00F6295F" w:rsidP="006A7EA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7ECB10B"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multiplicity: 0..1</w:t>
            </w:r>
          </w:p>
          <w:p w14:paraId="4E50DF58"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isOrdered: N/A</w:t>
            </w:r>
          </w:p>
          <w:p w14:paraId="0F94FFA0"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isUnique: N/A</w:t>
            </w:r>
          </w:p>
          <w:p w14:paraId="621F49A1"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defaultValue: FALSE</w:t>
            </w:r>
          </w:p>
          <w:p w14:paraId="6558A1A4"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6E608C" w14:paraId="4DF09B4E" w14:textId="77777777" w:rsidTr="006A7EA9">
        <w:trPr>
          <w:gridAfter w:val="1"/>
          <w:wAfter w:w="33" w:type="dxa"/>
          <w:jc w:val="center"/>
        </w:trPr>
        <w:tc>
          <w:tcPr>
            <w:tcW w:w="3119" w:type="dxa"/>
            <w:tcMar>
              <w:top w:w="0" w:type="dxa"/>
              <w:left w:w="28" w:type="dxa"/>
              <w:bottom w:w="0" w:type="dxa"/>
              <w:right w:w="28" w:type="dxa"/>
            </w:tcMar>
          </w:tcPr>
          <w:p w14:paraId="2BF6FBC1" w14:textId="77777777" w:rsidR="00F6295F" w:rsidRDefault="00F6295F" w:rsidP="006A7EA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3D24D51C" w14:textId="77777777" w:rsidR="00F6295F" w:rsidRPr="00F17505" w:rsidRDefault="00F6295F" w:rsidP="006A7EA9">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9105D47" w14:textId="77777777" w:rsidR="00F6295F" w:rsidRPr="00F17505" w:rsidRDefault="00F6295F" w:rsidP="006A7EA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3D738EC" w14:textId="77777777" w:rsidR="00F6295F" w:rsidRPr="00F17505" w:rsidRDefault="00F6295F" w:rsidP="006A7EA9">
            <w:pPr>
              <w:pStyle w:val="TAL"/>
            </w:pPr>
          </w:p>
          <w:p w14:paraId="42AF7E31" w14:textId="77777777" w:rsidR="00F6295F" w:rsidRDefault="00F6295F" w:rsidP="006A7EA9">
            <w:pPr>
              <w:pStyle w:val="TAL"/>
              <w:rPr>
                <w:lang w:eastAsia="zh-CN"/>
              </w:rPr>
            </w:pPr>
            <w:r w:rsidRPr="00F17505">
              <w:t>allowedValues: TRUE, FALSE.</w:t>
            </w:r>
          </w:p>
        </w:tc>
        <w:tc>
          <w:tcPr>
            <w:tcW w:w="2261" w:type="dxa"/>
            <w:tcMar>
              <w:top w:w="0" w:type="dxa"/>
              <w:left w:w="28" w:type="dxa"/>
              <w:bottom w:w="0" w:type="dxa"/>
              <w:right w:w="28" w:type="dxa"/>
            </w:tcMar>
          </w:tcPr>
          <w:p w14:paraId="6188EA13" w14:textId="77777777" w:rsidR="00F6295F" w:rsidRPr="006E608C" w:rsidRDefault="00F6295F" w:rsidP="006A7EA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C88D7A8"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multiplicity: 0..1</w:t>
            </w:r>
          </w:p>
          <w:p w14:paraId="08C6326F"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isOrdered: N/A</w:t>
            </w:r>
          </w:p>
          <w:p w14:paraId="36897D1A"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isUnique: N/A</w:t>
            </w:r>
          </w:p>
          <w:p w14:paraId="539131CD" w14:textId="77777777" w:rsidR="00F6295F" w:rsidRPr="006E608C" w:rsidRDefault="00F6295F" w:rsidP="006A7EA9">
            <w:pPr>
              <w:spacing w:after="0"/>
              <w:rPr>
                <w:rFonts w:ascii="Arial" w:hAnsi="Arial" w:cs="Arial"/>
                <w:sz w:val="18"/>
                <w:szCs w:val="18"/>
              </w:rPr>
            </w:pPr>
            <w:r w:rsidRPr="006E608C">
              <w:rPr>
                <w:rFonts w:ascii="Arial" w:hAnsi="Arial" w:cs="Arial"/>
                <w:sz w:val="18"/>
                <w:szCs w:val="18"/>
              </w:rPr>
              <w:t>defaultValue: FALSE</w:t>
            </w:r>
          </w:p>
          <w:p w14:paraId="043059C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6E608C" w14:paraId="38273814" w14:textId="77777777" w:rsidTr="006A7EA9">
        <w:trPr>
          <w:gridAfter w:val="1"/>
          <w:wAfter w:w="33" w:type="dxa"/>
          <w:jc w:val="center"/>
        </w:trPr>
        <w:tc>
          <w:tcPr>
            <w:tcW w:w="3119" w:type="dxa"/>
            <w:tcMar>
              <w:top w:w="0" w:type="dxa"/>
              <w:left w:w="28" w:type="dxa"/>
              <w:bottom w:w="0" w:type="dxa"/>
              <w:right w:w="28" w:type="dxa"/>
            </w:tcMar>
          </w:tcPr>
          <w:p w14:paraId="2282D6C8" w14:textId="77777777" w:rsidR="00F6295F" w:rsidRDefault="00F6295F" w:rsidP="006A7EA9">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10766929" w14:textId="77777777" w:rsidR="00F6295F" w:rsidRDefault="00F6295F" w:rsidP="006A7EA9">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29AD0DB5" w14:textId="77777777" w:rsidR="00F6295F" w:rsidRDefault="00F6295F" w:rsidP="006A7EA9">
            <w:pPr>
              <w:pStyle w:val="TAL"/>
            </w:pPr>
          </w:p>
          <w:p w14:paraId="6EF39AFD" w14:textId="77777777" w:rsidR="00F6295F" w:rsidRDefault="00F6295F" w:rsidP="006A7EA9">
            <w:pPr>
              <w:pStyle w:val="TAL"/>
              <w:rPr>
                <w:lang w:eastAsia="zh-CN"/>
              </w:rPr>
            </w:pPr>
          </w:p>
        </w:tc>
        <w:tc>
          <w:tcPr>
            <w:tcW w:w="2261" w:type="dxa"/>
            <w:tcMar>
              <w:top w:w="0" w:type="dxa"/>
              <w:left w:w="28" w:type="dxa"/>
              <w:bottom w:w="0" w:type="dxa"/>
              <w:right w:w="28" w:type="dxa"/>
            </w:tcMar>
          </w:tcPr>
          <w:p w14:paraId="128DCBA2"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4C9B2B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2..*</w:t>
            </w:r>
          </w:p>
          <w:p w14:paraId="28DAA89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isOrdered: True</w:t>
            </w:r>
          </w:p>
          <w:p w14:paraId="6781AD7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True</w:t>
            </w:r>
          </w:p>
          <w:p w14:paraId="74E7E86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CB5FCD"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6E608C" w14:paraId="3CCB9422" w14:textId="77777777" w:rsidTr="006A7EA9">
        <w:trPr>
          <w:gridAfter w:val="1"/>
          <w:wAfter w:w="33" w:type="dxa"/>
          <w:jc w:val="center"/>
        </w:trPr>
        <w:tc>
          <w:tcPr>
            <w:tcW w:w="3119" w:type="dxa"/>
            <w:tcMar>
              <w:top w:w="0" w:type="dxa"/>
              <w:left w:w="28" w:type="dxa"/>
              <w:bottom w:w="0" w:type="dxa"/>
              <w:right w:w="28" w:type="dxa"/>
            </w:tcMar>
          </w:tcPr>
          <w:p w14:paraId="539F33CD" w14:textId="77777777" w:rsidR="00F6295F" w:rsidRDefault="00F6295F" w:rsidP="006A7EA9">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1D9325D4" w14:textId="77777777" w:rsidR="00F6295F" w:rsidRDefault="00F6295F" w:rsidP="006A7EA9">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311EEE23" w14:textId="77777777" w:rsidR="00F6295F" w:rsidRDefault="00F6295F" w:rsidP="006A7EA9">
            <w:pPr>
              <w:pStyle w:val="TAL"/>
            </w:pPr>
          </w:p>
          <w:p w14:paraId="0AA2906E" w14:textId="77777777" w:rsidR="00F6295F" w:rsidRDefault="00F6295F" w:rsidP="006A7EA9">
            <w:pPr>
              <w:pStyle w:val="TAL"/>
              <w:rPr>
                <w:lang w:eastAsia="zh-CN"/>
              </w:rPr>
            </w:pPr>
          </w:p>
        </w:tc>
        <w:tc>
          <w:tcPr>
            <w:tcW w:w="2261" w:type="dxa"/>
            <w:tcMar>
              <w:top w:w="0" w:type="dxa"/>
              <w:left w:w="28" w:type="dxa"/>
              <w:bottom w:w="0" w:type="dxa"/>
              <w:right w:w="28" w:type="dxa"/>
            </w:tcMar>
          </w:tcPr>
          <w:p w14:paraId="198B8C07"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987A7A3"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0..1</w:t>
            </w:r>
          </w:p>
          <w:p w14:paraId="0436C97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44DADADA"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1B0ABF21"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65317FA"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F6295F" w:rsidRPr="006E608C" w:rsidDel="006F6348" w14:paraId="19DECD54" w14:textId="77777777" w:rsidTr="006A7EA9">
        <w:trPr>
          <w:gridAfter w:val="1"/>
          <w:wAfter w:w="33" w:type="dxa"/>
          <w:jc w:val="center"/>
        </w:trPr>
        <w:tc>
          <w:tcPr>
            <w:tcW w:w="3119" w:type="dxa"/>
            <w:tcMar>
              <w:top w:w="0" w:type="dxa"/>
              <w:left w:w="28" w:type="dxa"/>
              <w:bottom w:w="0" w:type="dxa"/>
              <w:right w:w="28" w:type="dxa"/>
            </w:tcMar>
          </w:tcPr>
          <w:p w14:paraId="68FEACAC" w14:textId="77777777" w:rsidR="00F6295F" w:rsidDel="006F6348" w:rsidRDefault="00F6295F" w:rsidP="006A7EA9">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0D3337E7" w14:textId="77777777" w:rsidR="00F6295F" w:rsidRPr="00682CEB" w:rsidRDefault="00F6295F" w:rsidP="006A7EA9">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0F43E3D" w14:textId="77777777" w:rsidR="00F6295F" w:rsidRPr="00682CEB" w:rsidRDefault="00F6295F" w:rsidP="006A7EA9">
            <w:pPr>
              <w:keepNext/>
              <w:keepLines/>
              <w:spacing w:after="0"/>
              <w:rPr>
                <w:rFonts w:ascii="Arial" w:hAnsi="Arial" w:cs="Arial"/>
              </w:rPr>
            </w:pPr>
          </w:p>
          <w:p w14:paraId="350448CF" w14:textId="77777777" w:rsidR="00F6295F" w:rsidRPr="00F17505" w:rsidDel="006F6348" w:rsidRDefault="00F6295F" w:rsidP="006A7EA9">
            <w:pPr>
              <w:pStyle w:val="TAL"/>
            </w:pPr>
          </w:p>
        </w:tc>
        <w:tc>
          <w:tcPr>
            <w:tcW w:w="2261" w:type="dxa"/>
            <w:tcMar>
              <w:top w:w="0" w:type="dxa"/>
              <w:left w:w="28" w:type="dxa"/>
              <w:bottom w:w="0" w:type="dxa"/>
              <w:right w:w="28" w:type="dxa"/>
            </w:tcMar>
          </w:tcPr>
          <w:p w14:paraId="0069EBD8" w14:textId="77777777" w:rsidR="00F6295F" w:rsidRPr="00682CEB" w:rsidRDefault="00F6295F" w:rsidP="006A7EA9">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7A8976C0" w14:textId="77777777" w:rsidR="00F6295F" w:rsidRPr="00682CEB" w:rsidRDefault="00F6295F" w:rsidP="006A7EA9">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069D8B92" w14:textId="77777777" w:rsidR="00F6295F" w:rsidRPr="00682CEB" w:rsidRDefault="00F6295F" w:rsidP="006A7EA9">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650001D4" w14:textId="77777777" w:rsidR="00F6295F" w:rsidRPr="00682CEB" w:rsidRDefault="00F6295F" w:rsidP="006A7EA9">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4C531F25" w14:textId="77777777" w:rsidR="00F6295F" w:rsidRPr="00682CEB" w:rsidRDefault="00F6295F" w:rsidP="006A7EA9">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2BDEB552" w14:textId="77777777" w:rsidR="00F6295F" w:rsidRPr="006E608C" w:rsidDel="006F6348" w:rsidRDefault="00F6295F" w:rsidP="006A7EA9">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F6295F" w:rsidRPr="006E608C" w:rsidDel="00B0449A" w14:paraId="6C4AA506" w14:textId="77777777" w:rsidTr="006A7EA9">
        <w:trPr>
          <w:gridAfter w:val="1"/>
          <w:wAfter w:w="33" w:type="dxa"/>
          <w:jc w:val="center"/>
        </w:trPr>
        <w:tc>
          <w:tcPr>
            <w:tcW w:w="3119" w:type="dxa"/>
            <w:tcMar>
              <w:top w:w="0" w:type="dxa"/>
              <w:left w:w="28" w:type="dxa"/>
              <w:bottom w:w="0" w:type="dxa"/>
              <w:right w:w="28" w:type="dxa"/>
            </w:tcMar>
          </w:tcPr>
          <w:p w14:paraId="1377CE62" w14:textId="77777777" w:rsidR="00F6295F" w:rsidDel="00B0449A" w:rsidRDefault="00F6295F" w:rsidP="006A7EA9">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6354849" w14:textId="77777777" w:rsidR="00F6295F" w:rsidRPr="008E3D0C" w:rsidRDefault="00F6295F" w:rsidP="006A7EA9">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75230BAE" w14:textId="77777777" w:rsidR="00F6295F" w:rsidRPr="008F7C20" w:rsidRDefault="00F6295F" w:rsidP="006A7EA9">
            <w:pPr>
              <w:keepNext/>
              <w:keepLines/>
              <w:spacing w:after="0"/>
              <w:rPr>
                <w:rFonts w:ascii="Arial" w:hAnsi="Arial"/>
              </w:rPr>
            </w:pPr>
          </w:p>
          <w:p w14:paraId="5C841975" w14:textId="77777777" w:rsidR="00F6295F" w:rsidRPr="00F17505" w:rsidDel="00B0449A" w:rsidRDefault="00F6295F" w:rsidP="006A7EA9">
            <w:pPr>
              <w:pStyle w:val="TAL"/>
            </w:pPr>
          </w:p>
        </w:tc>
        <w:tc>
          <w:tcPr>
            <w:tcW w:w="2261" w:type="dxa"/>
            <w:tcMar>
              <w:top w:w="0" w:type="dxa"/>
              <w:left w:w="28" w:type="dxa"/>
              <w:bottom w:w="0" w:type="dxa"/>
              <w:right w:w="28" w:type="dxa"/>
            </w:tcMar>
          </w:tcPr>
          <w:p w14:paraId="52D17219" w14:textId="77777777" w:rsidR="00F6295F" w:rsidRPr="008E3D0C" w:rsidRDefault="00F6295F" w:rsidP="006A7EA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1305B1"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1CCE44A0" w14:textId="77777777" w:rsidR="00F6295F" w:rsidRPr="008E3D0C" w:rsidRDefault="00F6295F" w:rsidP="006A7EA9">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302B6220"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0B6041B7" w14:textId="77777777" w:rsidR="00F6295F" w:rsidRPr="008E3D0C" w:rsidRDefault="00F6295F" w:rsidP="006A7EA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6C5C607" w14:textId="77777777" w:rsidR="00F6295F" w:rsidRPr="00F17505" w:rsidDel="00B0449A" w:rsidRDefault="00F6295F" w:rsidP="006A7EA9">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F6295F" w:rsidRPr="006E608C" w14:paraId="47F6C5FD" w14:textId="77777777" w:rsidTr="006A7EA9">
        <w:trPr>
          <w:gridAfter w:val="1"/>
          <w:wAfter w:w="33" w:type="dxa"/>
          <w:jc w:val="center"/>
        </w:trPr>
        <w:tc>
          <w:tcPr>
            <w:tcW w:w="3119" w:type="dxa"/>
            <w:tcMar>
              <w:top w:w="0" w:type="dxa"/>
              <w:left w:w="28" w:type="dxa"/>
              <w:bottom w:w="0" w:type="dxa"/>
              <w:right w:w="28" w:type="dxa"/>
            </w:tcMar>
          </w:tcPr>
          <w:p w14:paraId="06A9D703" w14:textId="77777777" w:rsidR="00F6295F" w:rsidRDefault="00F6295F" w:rsidP="006A7EA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3CAA3D12" w14:textId="77777777" w:rsidR="00F6295F" w:rsidRPr="00F17505" w:rsidRDefault="00F6295F" w:rsidP="006A7EA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69F5B11B" w14:textId="77777777" w:rsidR="00F6295F" w:rsidRPr="00F17505" w:rsidRDefault="00F6295F" w:rsidP="006A7EA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1984349"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959FF45"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CA2B2F0"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8B775DA" w14:textId="77777777" w:rsidR="00F6295F" w:rsidRPr="00F17505"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313624" w14:textId="77777777" w:rsidR="00F6295F" w:rsidRPr="006E608C" w:rsidRDefault="00F6295F" w:rsidP="006A7EA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F6295F" w:rsidRPr="006E608C" w14:paraId="01BE9459" w14:textId="77777777" w:rsidTr="006A7EA9">
        <w:trPr>
          <w:gridAfter w:val="1"/>
          <w:wAfter w:w="33" w:type="dxa"/>
          <w:jc w:val="center"/>
        </w:trPr>
        <w:tc>
          <w:tcPr>
            <w:tcW w:w="3119" w:type="dxa"/>
            <w:tcMar>
              <w:top w:w="0" w:type="dxa"/>
              <w:left w:w="28" w:type="dxa"/>
              <w:bottom w:w="0" w:type="dxa"/>
              <w:right w:w="28" w:type="dxa"/>
            </w:tcMar>
          </w:tcPr>
          <w:p w14:paraId="61165C9D" w14:textId="77777777" w:rsidR="00F6295F" w:rsidRDefault="00F6295F" w:rsidP="006A7EA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31EBEDD8" w14:textId="77777777" w:rsidR="00F6295F" w:rsidRPr="00F17505" w:rsidRDefault="00F6295F" w:rsidP="006A7EA9">
            <w:pPr>
              <w:pStyle w:val="TAL"/>
            </w:pPr>
            <w:r w:rsidRPr="00F17505">
              <w:t xml:space="preserve">It describes the status of a particular ML </w:t>
            </w:r>
            <w:r>
              <w:t>model loading</w:t>
            </w:r>
            <w:r w:rsidRPr="00F17505">
              <w:t xml:space="preserve"> request.</w:t>
            </w:r>
          </w:p>
          <w:p w14:paraId="43104625" w14:textId="77777777" w:rsidR="00F6295F" w:rsidRPr="00F17505" w:rsidRDefault="00F6295F" w:rsidP="006A7EA9">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625FC8A4"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type: Enum</w:t>
            </w:r>
          </w:p>
          <w:p w14:paraId="0FA11532"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multiplicity: 1</w:t>
            </w:r>
          </w:p>
          <w:p w14:paraId="31B6DBEF"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isOrdered: N/A</w:t>
            </w:r>
          </w:p>
          <w:p w14:paraId="4F201F37"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isUnique: N/A</w:t>
            </w:r>
          </w:p>
          <w:p w14:paraId="1E5A4E16" w14:textId="77777777" w:rsidR="00F6295F" w:rsidRPr="003E7E8D" w:rsidRDefault="00F6295F" w:rsidP="006A7EA9">
            <w:pPr>
              <w:tabs>
                <w:tab w:val="center" w:pos="1333"/>
              </w:tabs>
              <w:spacing w:after="0"/>
              <w:rPr>
                <w:rFonts w:ascii="Arial" w:hAnsi="Arial"/>
                <w:sz w:val="18"/>
              </w:rPr>
            </w:pPr>
            <w:r w:rsidRPr="003E7E8D">
              <w:rPr>
                <w:rFonts w:ascii="Arial" w:hAnsi="Arial"/>
                <w:sz w:val="18"/>
              </w:rPr>
              <w:t xml:space="preserve">defaultValue: None </w:t>
            </w:r>
          </w:p>
          <w:p w14:paraId="097251F3"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sz w:val="18"/>
              </w:rPr>
              <w:t>isNullable: False</w:t>
            </w:r>
          </w:p>
        </w:tc>
      </w:tr>
      <w:tr w:rsidR="00F6295F" w:rsidRPr="006E608C" w14:paraId="127AAE85" w14:textId="77777777" w:rsidTr="006A7EA9">
        <w:trPr>
          <w:gridAfter w:val="1"/>
          <w:wAfter w:w="33" w:type="dxa"/>
          <w:jc w:val="center"/>
        </w:trPr>
        <w:tc>
          <w:tcPr>
            <w:tcW w:w="3119" w:type="dxa"/>
            <w:tcMar>
              <w:top w:w="0" w:type="dxa"/>
              <w:left w:w="28" w:type="dxa"/>
              <w:bottom w:w="0" w:type="dxa"/>
              <w:right w:w="28" w:type="dxa"/>
            </w:tcMar>
          </w:tcPr>
          <w:p w14:paraId="074DCF3C" w14:textId="77777777" w:rsidR="00F6295F" w:rsidRDefault="00F6295F" w:rsidP="006A7EA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4F13ED6A" w14:textId="77777777" w:rsidR="00F6295F" w:rsidRPr="00F17505" w:rsidRDefault="00F6295F" w:rsidP="006A7EA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A87EA51" w14:textId="77777777" w:rsidR="00F6295F" w:rsidRPr="00F17505" w:rsidRDefault="00F6295F" w:rsidP="006A7EA9">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B3508C8" w14:textId="77777777" w:rsidR="00F6295F" w:rsidRPr="00F17505" w:rsidRDefault="00F6295F" w:rsidP="006A7EA9">
            <w:pPr>
              <w:pStyle w:val="TAL"/>
            </w:pPr>
          </w:p>
          <w:p w14:paraId="1C9EB4F4"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0F90B562"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D8B21AE"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1D97E91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67D56813"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01068982"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72D5E337"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10F49FB5" w14:textId="77777777" w:rsidTr="006A7EA9">
        <w:trPr>
          <w:gridAfter w:val="1"/>
          <w:wAfter w:w="33" w:type="dxa"/>
          <w:jc w:val="center"/>
        </w:trPr>
        <w:tc>
          <w:tcPr>
            <w:tcW w:w="3119" w:type="dxa"/>
            <w:tcMar>
              <w:top w:w="0" w:type="dxa"/>
              <w:left w:w="28" w:type="dxa"/>
              <w:bottom w:w="0" w:type="dxa"/>
              <w:right w:w="28" w:type="dxa"/>
            </w:tcMar>
          </w:tcPr>
          <w:p w14:paraId="0785D4CC" w14:textId="77777777" w:rsidR="00F6295F" w:rsidRDefault="00F6295F" w:rsidP="006A7EA9">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34415D98" w14:textId="77777777" w:rsidR="00F6295F" w:rsidRPr="00F17505" w:rsidRDefault="00F6295F" w:rsidP="006A7EA9">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4AB04EA2" w14:textId="77777777" w:rsidR="00F6295F" w:rsidRPr="00F17505" w:rsidRDefault="00F6295F" w:rsidP="006A7EA9">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8C58274" w14:textId="77777777" w:rsidR="00F6295F" w:rsidRPr="00F17505" w:rsidRDefault="00F6295F" w:rsidP="006A7EA9">
            <w:pPr>
              <w:pStyle w:val="TAL"/>
            </w:pPr>
          </w:p>
          <w:p w14:paraId="7C2A81AA"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05BD5BAF"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C73050A"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739540DF"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3FE6AEF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0FD2E84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29252477" w14:textId="77777777" w:rsidR="00F6295F" w:rsidRPr="006E608C" w:rsidRDefault="00F6295F" w:rsidP="006A7EA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295F" w:rsidRPr="006E608C" w14:paraId="40A9CF18" w14:textId="77777777" w:rsidTr="006A7EA9">
        <w:trPr>
          <w:gridAfter w:val="1"/>
          <w:wAfter w:w="33" w:type="dxa"/>
          <w:jc w:val="center"/>
        </w:trPr>
        <w:tc>
          <w:tcPr>
            <w:tcW w:w="3119" w:type="dxa"/>
            <w:tcMar>
              <w:top w:w="0" w:type="dxa"/>
              <w:left w:w="28" w:type="dxa"/>
              <w:bottom w:w="0" w:type="dxa"/>
              <w:right w:w="28" w:type="dxa"/>
            </w:tcMar>
          </w:tcPr>
          <w:p w14:paraId="139F9841" w14:textId="77777777" w:rsidR="00F6295F" w:rsidRDefault="00F6295F" w:rsidP="006A7EA9">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6CA0C39C" w14:textId="77777777" w:rsidR="00F6295F" w:rsidRPr="00F17505" w:rsidRDefault="00F6295F" w:rsidP="006A7EA9">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6E7D3B3E" w14:textId="77777777" w:rsidR="00F6295F" w:rsidRPr="0015264F" w:rsidRDefault="00F6295F" w:rsidP="006A7EA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5556B83A"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AE668E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4534BF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A96523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33DD0231"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340AE9F1" w14:textId="77777777" w:rsidTr="006A7EA9">
        <w:trPr>
          <w:gridAfter w:val="1"/>
          <w:wAfter w:w="33" w:type="dxa"/>
          <w:jc w:val="center"/>
        </w:trPr>
        <w:tc>
          <w:tcPr>
            <w:tcW w:w="3119" w:type="dxa"/>
            <w:tcMar>
              <w:top w:w="0" w:type="dxa"/>
              <w:left w:w="28" w:type="dxa"/>
              <w:bottom w:w="0" w:type="dxa"/>
              <w:right w:w="28" w:type="dxa"/>
            </w:tcMar>
          </w:tcPr>
          <w:p w14:paraId="4D7A9586" w14:textId="77777777" w:rsidR="00F6295F" w:rsidRDefault="00F6295F" w:rsidP="006A7EA9">
            <w:pPr>
              <w:spacing w:after="0"/>
              <w:rPr>
                <w:rFonts w:ascii="Courier New" w:hAnsi="Courier New" w:cs="Courier New"/>
                <w:lang w:eastAsia="zh-CN"/>
              </w:rPr>
            </w:pPr>
            <w:r>
              <w:rPr>
                <w:rFonts w:ascii="Courier New" w:hAnsi="Courier New" w:cs="Courier New"/>
                <w:lang w:eastAsia="zh-CN"/>
              </w:rPr>
              <w:t>policyForLoading</w:t>
            </w:r>
          </w:p>
          <w:p w14:paraId="72C70C4B" w14:textId="77777777" w:rsidR="00F6295F" w:rsidRDefault="00F6295F" w:rsidP="006A7EA9">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592F988C" w14:textId="77777777" w:rsidR="00F6295F" w:rsidRDefault="00F6295F" w:rsidP="006A7EA9">
            <w:pPr>
              <w:pStyle w:val="TAL"/>
            </w:pPr>
            <w:r w:rsidRPr="00E70819">
              <w:t xml:space="preserve">It </w:t>
            </w:r>
            <w:r>
              <w:t>provides the policy for controlling ML model loading triggered by the MnS producer.</w:t>
            </w:r>
          </w:p>
          <w:p w14:paraId="11FC2414" w14:textId="77777777" w:rsidR="00F6295F" w:rsidRDefault="00F6295F" w:rsidP="006A7EA9">
            <w:pPr>
              <w:pStyle w:val="TAL"/>
            </w:pPr>
          </w:p>
          <w:p w14:paraId="1100D85A" w14:textId="77777777" w:rsidR="00F6295F" w:rsidRPr="00F17505" w:rsidRDefault="00F6295F" w:rsidP="006A7EA9">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878BA4D" w14:textId="77777777" w:rsidR="00F6295F" w:rsidRPr="0015264F" w:rsidRDefault="00F6295F" w:rsidP="006A7EA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7A90125B"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41D2CF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E52B59A"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60DC5C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9699F24"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28C9E2C9" w14:textId="77777777" w:rsidTr="006A7EA9">
        <w:trPr>
          <w:gridAfter w:val="1"/>
          <w:wAfter w:w="33" w:type="dxa"/>
          <w:jc w:val="center"/>
        </w:trPr>
        <w:tc>
          <w:tcPr>
            <w:tcW w:w="3119" w:type="dxa"/>
            <w:tcMar>
              <w:top w:w="0" w:type="dxa"/>
              <w:left w:w="28" w:type="dxa"/>
              <w:bottom w:w="0" w:type="dxa"/>
              <w:right w:w="28" w:type="dxa"/>
            </w:tcMar>
          </w:tcPr>
          <w:p w14:paraId="21BD8F6E" w14:textId="77777777" w:rsidR="00F6295F" w:rsidRDefault="00F6295F" w:rsidP="006A7EA9">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0343061" w14:textId="77777777" w:rsidR="00F6295F" w:rsidRPr="00F17505" w:rsidRDefault="00F6295F" w:rsidP="006A7EA9">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6D309C4D" w14:textId="77777777" w:rsidR="00F6295F" w:rsidRPr="0015264F" w:rsidRDefault="00F6295F" w:rsidP="006A7EA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CE9367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19DBBBF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1DC6BDE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6C6F680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8F7E2F1"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05374EA8" w14:textId="77777777" w:rsidTr="006A7EA9">
        <w:trPr>
          <w:gridAfter w:val="1"/>
          <w:wAfter w:w="33" w:type="dxa"/>
          <w:jc w:val="center"/>
        </w:trPr>
        <w:tc>
          <w:tcPr>
            <w:tcW w:w="3119" w:type="dxa"/>
            <w:tcMar>
              <w:top w:w="0" w:type="dxa"/>
              <w:left w:w="28" w:type="dxa"/>
              <w:bottom w:w="0" w:type="dxa"/>
              <w:right w:w="28" w:type="dxa"/>
            </w:tcMar>
          </w:tcPr>
          <w:p w14:paraId="640E0B70" w14:textId="77777777" w:rsidR="00F6295F" w:rsidRDefault="00F6295F" w:rsidP="006A7EA9">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09D9C067" w14:textId="77777777" w:rsidR="00F6295F" w:rsidRPr="00F17505" w:rsidRDefault="00F6295F" w:rsidP="006A7EA9">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01B6D470" w14:textId="77777777" w:rsidR="00F6295F" w:rsidRPr="00F17505" w:rsidRDefault="00F6295F" w:rsidP="006A7EA9">
            <w:pPr>
              <w:pStyle w:val="TAL"/>
              <w:rPr>
                <w:lang w:eastAsia="de-DE"/>
              </w:rPr>
            </w:pPr>
          </w:p>
          <w:p w14:paraId="5E0075D2" w14:textId="77777777" w:rsidR="00F6295F" w:rsidRPr="00F17505" w:rsidRDefault="00F6295F" w:rsidP="006A7EA9">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2B4EEC7" w14:textId="77777777" w:rsidR="00F6295F" w:rsidRPr="00F17505" w:rsidRDefault="00F6295F" w:rsidP="006A7EA9">
            <w:pPr>
              <w:pStyle w:val="TAL"/>
              <w:rPr>
                <w:lang w:eastAsia="de-DE"/>
              </w:rPr>
            </w:pPr>
          </w:p>
          <w:p w14:paraId="023931F2" w14:textId="77777777" w:rsidR="00F6295F" w:rsidRPr="00F17505" w:rsidRDefault="00F6295F" w:rsidP="006A7EA9">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673DC8BC" w14:textId="77777777" w:rsidR="00F6295F" w:rsidRPr="00F17505" w:rsidRDefault="00F6295F" w:rsidP="006A7EA9">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84ABA80" w14:textId="77777777" w:rsidR="00F6295F" w:rsidRPr="00F17505" w:rsidRDefault="00F6295F" w:rsidP="006A7EA9">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75E1A80C"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CF8D59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2127A84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096E6C5B"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6C3F8F03"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None</w:t>
            </w:r>
          </w:p>
          <w:p w14:paraId="5D5E4985" w14:textId="77777777" w:rsidR="00F6295F" w:rsidRPr="006E608C" w:rsidRDefault="00F6295F" w:rsidP="006A7EA9">
            <w:pPr>
              <w:tabs>
                <w:tab w:val="center" w:pos="1333"/>
              </w:tabs>
              <w:spacing w:after="0"/>
              <w:rPr>
                <w:rFonts w:ascii="Arial" w:hAnsi="Arial" w:cs="Arial"/>
                <w:sz w:val="18"/>
                <w:szCs w:val="18"/>
              </w:rPr>
            </w:pPr>
            <w:r w:rsidRPr="00F17505">
              <w:rPr>
                <w:rFonts w:cs="Arial"/>
                <w:szCs w:val="18"/>
              </w:rPr>
              <w:t>isNullable: False</w:t>
            </w:r>
          </w:p>
        </w:tc>
      </w:tr>
      <w:tr w:rsidR="00F6295F" w:rsidRPr="006E608C" w14:paraId="4763F914" w14:textId="77777777" w:rsidTr="006A7EA9">
        <w:trPr>
          <w:gridAfter w:val="1"/>
          <w:wAfter w:w="33" w:type="dxa"/>
          <w:jc w:val="center"/>
        </w:trPr>
        <w:tc>
          <w:tcPr>
            <w:tcW w:w="3119" w:type="dxa"/>
            <w:tcMar>
              <w:top w:w="0" w:type="dxa"/>
              <w:left w:w="28" w:type="dxa"/>
              <w:bottom w:w="0" w:type="dxa"/>
              <w:right w:w="28" w:type="dxa"/>
            </w:tcMar>
          </w:tcPr>
          <w:p w14:paraId="35D1469E" w14:textId="77777777" w:rsidR="00F6295F" w:rsidRDefault="00F6295F" w:rsidP="006A7EA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388EEF18" w14:textId="77777777" w:rsidR="00F6295F" w:rsidRPr="00F17505" w:rsidRDefault="00F6295F" w:rsidP="006A7EA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5E77416F" w14:textId="77777777" w:rsidR="00F6295F" w:rsidRPr="00F17505" w:rsidRDefault="00F6295F" w:rsidP="006A7EA9">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201637BC" w14:textId="77777777" w:rsidR="00F6295F" w:rsidRPr="00F17505" w:rsidRDefault="00F6295F" w:rsidP="006A7EA9">
            <w:pPr>
              <w:pStyle w:val="TAL"/>
            </w:pPr>
          </w:p>
          <w:p w14:paraId="0F64FD2B"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3051143E"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1825C2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7115FE89"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73D2BAB6"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7651DC83"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3D858C4B"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2569C8C0" w14:textId="77777777" w:rsidTr="006A7EA9">
        <w:trPr>
          <w:gridAfter w:val="1"/>
          <w:wAfter w:w="33" w:type="dxa"/>
          <w:jc w:val="center"/>
        </w:trPr>
        <w:tc>
          <w:tcPr>
            <w:tcW w:w="3119" w:type="dxa"/>
            <w:tcMar>
              <w:top w:w="0" w:type="dxa"/>
              <w:left w:w="28" w:type="dxa"/>
              <w:bottom w:w="0" w:type="dxa"/>
              <w:right w:w="28" w:type="dxa"/>
            </w:tcMar>
          </w:tcPr>
          <w:p w14:paraId="61575A51" w14:textId="77777777" w:rsidR="00F6295F" w:rsidRDefault="00F6295F" w:rsidP="006A7EA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F30BE66" w14:textId="77777777" w:rsidR="00F6295F" w:rsidRPr="00F17505" w:rsidRDefault="00F6295F" w:rsidP="006A7EA9">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3C053B40" w14:textId="77777777" w:rsidR="00F6295F" w:rsidRPr="00F17505" w:rsidRDefault="00F6295F" w:rsidP="006A7EA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FBEEB2E" w14:textId="77777777" w:rsidR="00F6295F" w:rsidRPr="00F17505" w:rsidRDefault="00F6295F" w:rsidP="006A7EA9">
            <w:pPr>
              <w:pStyle w:val="TAL"/>
            </w:pPr>
          </w:p>
          <w:p w14:paraId="4A5110E3" w14:textId="77777777" w:rsidR="00F6295F" w:rsidRPr="00F17505" w:rsidRDefault="00F6295F" w:rsidP="006A7EA9">
            <w:pPr>
              <w:pStyle w:val="TAL"/>
            </w:pPr>
            <w:r w:rsidRPr="00F17505">
              <w:t>allowedValues: TRUE, FALSE.</w:t>
            </w:r>
          </w:p>
        </w:tc>
        <w:tc>
          <w:tcPr>
            <w:tcW w:w="2261" w:type="dxa"/>
            <w:tcMar>
              <w:top w:w="0" w:type="dxa"/>
              <w:left w:w="28" w:type="dxa"/>
              <w:bottom w:w="0" w:type="dxa"/>
              <w:right w:w="28" w:type="dxa"/>
            </w:tcMar>
          </w:tcPr>
          <w:p w14:paraId="2301B1C1" w14:textId="77777777" w:rsidR="00F6295F" w:rsidRPr="00F17505" w:rsidRDefault="00F6295F" w:rsidP="006A7EA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30CF21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0..1</w:t>
            </w:r>
          </w:p>
          <w:p w14:paraId="72AF0515"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isOrdered: N/A</w:t>
            </w:r>
          </w:p>
          <w:p w14:paraId="3F62FC74"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isUnique: N/A</w:t>
            </w:r>
          </w:p>
          <w:p w14:paraId="537BB180"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defaultValue: FALSE</w:t>
            </w:r>
          </w:p>
          <w:p w14:paraId="4B5560A7"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329D9D0A" w14:textId="77777777" w:rsidTr="006A7EA9">
        <w:trPr>
          <w:gridAfter w:val="1"/>
          <w:wAfter w:w="33" w:type="dxa"/>
          <w:jc w:val="center"/>
        </w:trPr>
        <w:tc>
          <w:tcPr>
            <w:tcW w:w="3119" w:type="dxa"/>
            <w:tcMar>
              <w:top w:w="0" w:type="dxa"/>
              <w:left w:w="28" w:type="dxa"/>
              <w:bottom w:w="0" w:type="dxa"/>
              <w:right w:w="28" w:type="dxa"/>
            </w:tcMar>
          </w:tcPr>
          <w:p w14:paraId="66473EAC" w14:textId="77777777" w:rsidR="00F6295F" w:rsidRDefault="00F6295F" w:rsidP="006A7EA9">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63C2CEB" w14:textId="77777777" w:rsidR="00F6295F" w:rsidRDefault="00F6295F" w:rsidP="006A7EA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D940471" w14:textId="77777777" w:rsidR="00F6295F" w:rsidRDefault="00F6295F" w:rsidP="006A7EA9">
            <w:pPr>
              <w:pStyle w:val="TAL"/>
            </w:pPr>
          </w:p>
          <w:p w14:paraId="127B516C" w14:textId="77777777" w:rsidR="00F6295F" w:rsidRPr="00F17505" w:rsidRDefault="00F6295F" w:rsidP="006A7EA9">
            <w:pPr>
              <w:pStyle w:val="TAL"/>
            </w:pPr>
          </w:p>
        </w:tc>
        <w:tc>
          <w:tcPr>
            <w:tcW w:w="2261" w:type="dxa"/>
            <w:tcMar>
              <w:top w:w="0" w:type="dxa"/>
              <w:left w:w="28" w:type="dxa"/>
              <w:bottom w:w="0" w:type="dxa"/>
              <w:right w:w="28" w:type="dxa"/>
            </w:tcMar>
          </w:tcPr>
          <w:p w14:paraId="1FEF6511"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E0505E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1C1639C"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531743F1"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3E96607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29FEE4D6"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022193A1" w14:textId="77777777" w:rsidTr="006A7EA9">
        <w:trPr>
          <w:gridAfter w:val="1"/>
          <w:wAfter w:w="33" w:type="dxa"/>
          <w:jc w:val="center"/>
        </w:trPr>
        <w:tc>
          <w:tcPr>
            <w:tcW w:w="3119" w:type="dxa"/>
            <w:tcMar>
              <w:top w:w="0" w:type="dxa"/>
              <w:left w:w="28" w:type="dxa"/>
              <w:bottom w:w="0" w:type="dxa"/>
              <w:right w:w="28" w:type="dxa"/>
            </w:tcMar>
          </w:tcPr>
          <w:p w14:paraId="639E646B" w14:textId="77777777" w:rsidR="00F6295F" w:rsidRDefault="00F6295F" w:rsidP="006A7EA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E7F4A44" w14:textId="77777777" w:rsidR="00F6295F" w:rsidRDefault="00F6295F" w:rsidP="006A7EA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0450F40A" w14:textId="77777777" w:rsidR="00F6295F" w:rsidRDefault="00F6295F" w:rsidP="006A7EA9">
            <w:pPr>
              <w:pStyle w:val="TAL"/>
            </w:pPr>
          </w:p>
          <w:p w14:paraId="30AED53D" w14:textId="77777777" w:rsidR="00F6295F" w:rsidRPr="00F17505" w:rsidRDefault="00F6295F" w:rsidP="006A7EA9">
            <w:pPr>
              <w:pStyle w:val="TAL"/>
            </w:pPr>
          </w:p>
        </w:tc>
        <w:tc>
          <w:tcPr>
            <w:tcW w:w="2261" w:type="dxa"/>
            <w:tcMar>
              <w:top w:w="0" w:type="dxa"/>
              <w:left w:w="28" w:type="dxa"/>
              <w:bottom w:w="0" w:type="dxa"/>
              <w:right w:w="28" w:type="dxa"/>
            </w:tcMar>
          </w:tcPr>
          <w:p w14:paraId="3E374214"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8EEC69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B457A1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2369285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143D2145"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832061F"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4C999A0A" w14:textId="77777777" w:rsidTr="006A7EA9">
        <w:trPr>
          <w:gridAfter w:val="1"/>
          <w:wAfter w:w="33" w:type="dxa"/>
          <w:jc w:val="center"/>
        </w:trPr>
        <w:tc>
          <w:tcPr>
            <w:tcW w:w="3119" w:type="dxa"/>
            <w:tcMar>
              <w:top w:w="0" w:type="dxa"/>
              <w:left w:w="28" w:type="dxa"/>
              <w:bottom w:w="0" w:type="dxa"/>
              <w:right w:w="28" w:type="dxa"/>
            </w:tcMar>
          </w:tcPr>
          <w:p w14:paraId="5D293C16" w14:textId="77777777" w:rsidR="00F6295F" w:rsidRDefault="00F6295F" w:rsidP="006A7EA9">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11F30578" w14:textId="77777777" w:rsidR="00F6295F" w:rsidRDefault="00F6295F" w:rsidP="006A7EA9">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3257F2C" w14:textId="77777777" w:rsidR="00F6295F" w:rsidRDefault="00F6295F" w:rsidP="006A7EA9">
            <w:pPr>
              <w:pStyle w:val="TAL"/>
            </w:pPr>
          </w:p>
          <w:p w14:paraId="408C85C3" w14:textId="77777777" w:rsidR="00F6295F" w:rsidRPr="00F17505" w:rsidRDefault="00F6295F" w:rsidP="006A7EA9">
            <w:pPr>
              <w:pStyle w:val="TAL"/>
            </w:pPr>
          </w:p>
        </w:tc>
        <w:tc>
          <w:tcPr>
            <w:tcW w:w="2261" w:type="dxa"/>
            <w:tcMar>
              <w:top w:w="0" w:type="dxa"/>
              <w:left w:w="28" w:type="dxa"/>
              <w:bottom w:w="0" w:type="dxa"/>
              <w:right w:w="28" w:type="dxa"/>
            </w:tcMar>
          </w:tcPr>
          <w:p w14:paraId="69F46E51"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139098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42F02F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7A919ACA"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3EEC282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4CD21E2"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F6295F" w:rsidRPr="006E608C" w14:paraId="7CF8547C" w14:textId="77777777" w:rsidTr="006A7EA9">
        <w:trPr>
          <w:gridAfter w:val="1"/>
          <w:wAfter w:w="33" w:type="dxa"/>
          <w:jc w:val="center"/>
        </w:trPr>
        <w:tc>
          <w:tcPr>
            <w:tcW w:w="3119" w:type="dxa"/>
            <w:tcMar>
              <w:top w:w="0" w:type="dxa"/>
              <w:left w:w="28" w:type="dxa"/>
              <w:bottom w:w="0" w:type="dxa"/>
              <w:right w:w="28" w:type="dxa"/>
            </w:tcMar>
          </w:tcPr>
          <w:p w14:paraId="3BB761A7" w14:textId="77777777" w:rsidR="00F6295F" w:rsidRDefault="00F6295F" w:rsidP="006A7EA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52A0C5A" w14:textId="77777777" w:rsidR="00F6295F" w:rsidRDefault="00F6295F" w:rsidP="006A7EA9">
            <w:pPr>
              <w:pStyle w:val="TAL"/>
            </w:pPr>
            <w:r w:rsidRPr="00F17505">
              <w:t xml:space="preserve">It describes the </w:t>
            </w:r>
            <w:r>
              <w:t xml:space="preserve">activation </w:t>
            </w:r>
            <w:r w:rsidRPr="00F17505">
              <w:t>status.</w:t>
            </w:r>
          </w:p>
          <w:p w14:paraId="39289384" w14:textId="77777777" w:rsidR="00F6295F" w:rsidRPr="00F17505" w:rsidRDefault="00F6295F" w:rsidP="006A7EA9">
            <w:pPr>
              <w:pStyle w:val="TAL"/>
            </w:pPr>
          </w:p>
          <w:p w14:paraId="64AFF8FB" w14:textId="77777777" w:rsidR="00F6295F" w:rsidRPr="00F17505" w:rsidRDefault="00F6295F" w:rsidP="006A7EA9">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4DEFA0B5"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F50C5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1</w:t>
            </w:r>
          </w:p>
          <w:p w14:paraId="5FE6E4C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37E3A6A5"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337CE78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59CBDD5E"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62317F23" w14:textId="77777777" w:rsidTr="006A7EA9">
        <w:trPr>
          <w:gridAfter w:val="1"/>
          <w:wAfter w:w="33" w:type="dxa"/>
          <w:jc w:val="center"/>
        </w:trPr>
        <w:tc>
          <w:tcPr>
            <w:tcW w:w="3119" w:type="dxa"/>
            <w:tcMar>
              <w:top w:w="0" w:type="dxa"/>
              <w:left w:w="28" w:type="dxa"/>
              <w:bottom w:w="0" w:type="dxa"/>
              <w:right w:w="28" w:type="dxa"/>
            </w:tcMar>
          </w:tcPr>
          <w:p w14:paraId="5DCE041E" w14:textId="77777777" w:rsidR="00F6295F" w:rsidRPr="00E1772B" w:rsidRDefault="00F6295F" w:rsidP="006A7EA9">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380E277" w14:textId="77777777" w:rsidR="00F6295F" w:rsidRDefault="00F6295F" w:rsidP="006A7EA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27CDAD4" w14:textId="77777777" w:rsidR="00F6295F" w:rsidRDefault="00F6295F" w:rsidP="006A7EA9">
            <w:pPr>
              <w:pStyle w:val="TAL"/>
            </w:pPr>
          </w:p>
          <w:p w14:paraId="4AE3CA8F"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 xml:space="preserve"> N/A</w:t>
            </w:r>
          </w:p>
          <w:p w14:paraId="1FDEBE19" w14:textId="77777777" w:rsidR="00F6295F" w:rsidRPr="00F17505" w:rsidRDefault="00F6295F" w:rsidP="006A7EA9">
            <w:pPr>
              <w:pStyle w:val="TAL"/>
            </w:pPr>
          </w:p>
        </w:tc>
        <w:tc>
          <w:tcPr>
            <w:tcW w:w="2261" w:type="dxa"/>
            <w:tcMar>
              <w:top w:w="0" w:type="dxa"/>
              <w:left w:w="28" w:type="dxa"/>
              <w:bottom w:w="0" w:type="dxa"/>
              <w:right w:w="28" w:type="dxa"/>
            </w:tcMar>
          </w:tcPr>
          <w:p w14:paraId="3F2F7902"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1B4216D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1</w:t>
            </w:r>
          </w:p>
          <w:p w14:paraId="5173437F" w14:textId="77777777" w:rsidR="00F6295F" w:rsidRPr="0015264F" w:rsidRDefault="00F6295F" w:rsidP="006A7EA9">
            <w:pPr>
              <w:pStyle w:val="TAL"/>
              <w:rPr>
                <w:rFonts w:cs="Arial"/>
                <w:szCs w:val="18"/>
              </w:rPr>
            </w:pPr>
            <w:r w:rsidRPr="0015264F">
              <w:rPr>
                <w:rFonts w:cs="Arial"/>
                <w:szCs w:val="18"/>
              </w:rPr>
              <w:t xml:space="preserve">isOrdered: </w:t>
            </w:r>
            <w:r>
              <w:rPr>
                <w:rFonts w:cs="Arial"/>
                <w:szCs w:val="18"/>
              </w:rPr>
              <w:t>N/A</w:t>
            </w:r>
          </w:p>
          <w:p w14:paraId="4DF12F9C" w14:textId="77777777" w:rsidR="00F6295F" w:rsidRPr="0015264F" w:rsidRDefault="00F6295F" w:rsidP="006A7EA9">
            <w:pPr>
              <w:pStyle w:val="TAL"/>
              <w:rPr>
                <w:rFonts w:cs="Arial"/>
                <w:szCs w:val="18"/>
              </w:rPr>
            </w:pPr>
            <w:r w:rsidRPr="0015264F">
              <w:rPr>
                <w:rFonts w:cs="Arial"/>
                <w:szCs w:val="18"/>
              </w:rPr>
              <w:t xml:space="preserve">isUnique: </w:t>
            </w:r>
            <w:r>
              <w:rPr>
                <w:rFonts w:cs="Arial"/>
                <w:szCs w:val="18"/>
              </w:rPr>
              <w:t>N/A</w:t>
            </w:r>
          </w:p>
          <w:p w14:paraId="38BC50A9" w14:textId="77777777" w:rsidR="00F6295F" w:rsidRPr="0015264F" w:rsidRDefault="00F6295F" w:rsidP="006A7EA9">
            <w:pPr>
              <w:pStyle w:val="TAL"/>
              <w:rPr>
                <w:rFonts w:cs="Arial"/>
                <w:szCs w:val="18"/>
              </w:rPr>
            </w:pPr>
            <w:r w:rsidRPr="0015264F">
              <w:rPr>
                <w:rFonts w:cs="Arial"/>
                <w:szCs w:val="18"/>
              </w:rPr>
              <w:t xml:space="preserve">defaultValue: None </w:t>
            </w:r>
          </w:p>
          <w:p w14:paraId="2B6F26D5"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7B456822" w14:textId="77777777" w:rsidTr="006A7EA9">
        <w:trPr>
          <w:gridAfter w:val="1"/>
          <w:wAfter w:w="33" w:type="dxa"/>
          <w:jc w:val="center"/>
        </w:trPr>
        <w:tc>
          <w:tcPr>
            <w:tcW w:w="3119" w:type="dxa"/>
            <w:tcMar>
              <w:top w:w="0" w:type="dxa"/>
              <w:left w:w="28" w:type="dxa"/>
              <w:bottom w:w="0" w:type="dxa"/>
              <w:right w:w="28" w:type="dxa"/>
            </w:tcMar>
          </w:tcPr>
          <w:p w14:paraId="1FE73FAD" w14:textId="77777777" w:rsidR="00F6295F" w:rsidRPr="00D821B2" w:rsidRDefault="00F6295F" w:rsidP="006A7EA9">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582A126" w14:textId="77777777" w:rsidR="00F6295F" w:rsidRPr="00D821B2" w:rsidRDefault="00F6295F" w:rsidP="006A7EA9">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F6CE559" w14:textId="77777777" w:rsidR="00F6295F" w:rsidRPr="00D821B2" w:rsidRDefault="00F6295F" w:rsidP="006A7EA9">
            <w:pPr>
              <w:keepNext/>
              <w:keepLines/>
              <w:spacing w:after="0"/>
              <w:rPr>
                <w:rFonts w:ascii="Arial" w:hAnsi="Arial"/>
                <w:sz w:val="18"/>
              </w:rPr>
            </w:pPr>
          </w:p>
          <w:p w14:paraId="0FA79087" w14:textId="77777777" w:rsidR="00F6295F" w:rsidRPr="00D821B2" w:rsidRDefault="00F6295F" w:rsidP="006A7EA9">
            <w:pPr>
              <w:keepNext/>
              <w:keepLines/>
              <w:spacing w:after="0"/>
              <w:rPr>
                <w:rFonts w:ascii="Arial" w:hAnsi="Arial" w:cs="Arial"/>
                <w:sz w:val="18"/>
                <w:szCs w:val="18"/>
              </w:rPr>
            </w:pPr>
            <w:r w:rsidRPr="00D821B2">
              <w:rPr>
                <w:rFonts w:ascii="Arial" w:hAnsi="Arial" w:cs="Arial"/>
                <w:sz w:val="18"/>
                <w:szCs w:val="18"/>
              </w:rPr>
              <w:t>allowedValues:  N/A</w:t>
            </w:r>
          </w:p>
          <w:p w14:paraId="2A605500" w14:textId="77777777" w:rsidR="00F6295F" w:rsidRPr="00E70819" w:rsidRDefault="00F6295F" w:rsidP="006A7EA9">
            <w:pPr>
              <w:pStyle w:val="TAL"/>
            </w:pPr>
          </w:p>
        </w:tc>
        <w:tc>
          <w:tcPr>
            <w:tcW w:w="2261" w:type="dxa"/>
            <w:tcMar>
              <w:top w:w="0" w:type="dxa"/>
              <w:left w:w="28" w:type="dxa"/>
              <w:bottom w:w="0" w:type="dxa"/>
              <w:right w:w="28" w:type="dxa"/>
            </w:tcMar>
          </w:tcPr>
          <w:p w14:paraId="4CA99F31" w14:textId="77777777" w:rsidR="00F6295F" w:rsidRPr="00D821B2" w:rsidRDefault="00F6295F" w:rsidP="006A7EA9">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224CEB80" w14:textId="77777777" w:rsidR="00F6295F" w:rsidRPr="00D821B2" w:rsidRDefault="00F6295F" w:rsidP="006A7EA9">
            <w:pPr>
              <w:spacing w:after="0"/>
              <w:rPr>
                <w:rFonts w:ascii="Arial" w:hAnsi="Arial" w:cs="Arial"/>
                <w:sz w:val="18"/>
                <w:szCs w:val="18"/>
              </w:rPr>
            </w:pPr>
            <w:r w:rsidRPr="00D821B2">
              <w:rPr>
                <w:rFonts w:ascii="Arial" w:hAnsi="Arial" w:cs="Arial"/>
                <w:sz w:val="18"/>
                <w:szCs w:val="18"/>
              </w:rPr>
              <w:t>multiplicity: 1</w:t>
            </w:r>
          </w:p>
          <w:p w14:paraId="7BF35906" w14:textId="77777777" w:rsidR="00F6295F" w:rsidRPr="00D821B2" w:rsidRDefault="00F6295F" w:rsidP="006A7EA9">
            <w:pPr>
              <w:keepNext/>
              <w:keepLines/>
              <w:spacing w:after="0"/>
              <w:rPr>
                <w:rFonts w:ascii="Arial" w:hAnsi="Arial" w:cs="Arial"/>
                <w:sz w:val="18"/>
                <w:szCs w:val="18"/>
              </w:rPr>
            </w:pPr>
            <w:r w:rsidRPr="00D821B2">
              <w:rPr>
                <w:rFonts w:ascii="Arial" w:hAnsi="Arial" w:cs="Arial"/>
                <w:sz w:val="18"/>
                <w:szCs w:val="18"/>
              </w:rPr>
              <w:t>isOrdered: N/A</w:t>
            </w:r>
          </w:p>
          <w:p w14:paraId="41AB3EFB" w14:textId="77777777" w:rsidR="00F6295F" w:rsidRPr="00D821B2" w:rsidRDefault="00F6295F" w:rsidP="006A7EA9">
            <w:pPr>
              <w:keepNext/>
              <w:keepLines/>
              <w:spacing w:after="0"/>
              <w:rPr>
                <w:rFonts w:ascii="Arial" w:hAnsi="Arial" w:cs="Arial"/>
                <w:sz w:val="18"/>
                <w:szCs w:val="18"/>
              </w:rPr>
            </w:pPr>
            <w:r w:rsidRPr="00D821B2">
              <w:rPr>
                <w:rFonts w:ascii="Arial" w:hAnsi="Arial" w:cs="Arial"/>
                <w:sz w:val="18"/>
                <w:szCs w:val="18"/>
              </w:rPr>
              <w:t>isUnique: N/A</w:t>
            </w:r>
          </w:p>
          <w:p w14:paraId="619BEA24" w14:textId="77777777" w:rsidR="00F6295F" w:rsidRPr="00D821B2" w:rsidRDefault="00F6295F" w:rsidP="006A7EA9">
            <w:pPr>
              <w:keepNext/>
              <w:keepLines/>
              <w:spacing w:after="0"/>
              <w:rPr>
                <w:rFonts w:ascii="Arial" w:hAnsi="Arial" w:cs="Arial"/>
                <w:sz w:val="18"/>
                <w:szCs w:val="18"/>
              </w:rPr>
            </w:pPr>
            <w:r w:rsidRPr="00D821B2">
              <w:rPr>
                <w:rFonts w:ascii="Arial" w:hAnsi="Arial" w:cs="Arial"/>
                <w:sz w:val="18"/>
                <w:szCs w:val="18"/>
              </w:rPr>
              <w:t xml:space="preserve">defaultValue: None </w:t>
            </w:r>
          </w:p>
          <w:p w14:paraId="35724171" w14:textId="77777777" w:rsidR="00F6295F" w:rsidRPr="0015264F" w:rsidRDefault="00F6295F" w:rsidP="006A7EA9">
            <w:pPr>
              <w:spacing w:after="0"/>
              <w:rPr>
                <w:rFonts w:ascii="Arial" w:hAnsi="Arial" w:cs="Arial"/>
                <w:sz w:val="18"/>
                <w:szCs w:val="18"/>
              </w:rPr>
            </w:pPr>
            <w:r w:rsidRPr="00D821B2">
              <w:rPr>
                <w:rFonts w:ascii="Arial" w:hAnsi="Arial" w:cs="Arial"/>
                <w:sz w:val="18"/>
                <w:szCs w:val="18"/>
              </w:rPr>
              <w:t>isNullable: False</w:t>
            </w:r>
          </w:p>
        </w:tc>
      </w:tr>
      <w:tr w:rsidR="00F6295F" w:rsidRPr="006E608C" w14:paraId="504AA143" w14:textId="77777777" w:rsidTr="006A7EA9">
        <w:trPr>
          <w:gridAfter w:val="1"/>
          <w:wAfter w:w="33" w:type="dxa"/>
          <w:jc w:val="center"/>
        </w:trPr>
        <w:tc>
          <w:tcPr>
            <w:tcW w:w="3119" w:type="dxa"/>
            <w:tcMar>
              <w:top w:w="0" w:type="dxa"/>
              <w:left w:w="28" w:type="dxa"/>
              <w:bottom w:w="0" w:type="dxa"/>
              <w:right w:w="28" w:type="dxa"/>
            </w:tcMar>
          </w:tcPr>
          <w:p w14:paraId="30B8E99F" w14:textId="77777777" w:rsidR="00F6295F" w:rsidRDefault="00F6295F" w:rsidP="006A7EA9">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0E7499C" w14:textId="77777777" w:rsidR="00F6295F" w:rsidRDefault="00F6295F" w:rsidP="006A7EA9">
            <w:pPr>
              <w:pStyle w:val="TAL"/>
            </w:pPr>
            <w:r>
              <w:t>It indicates the list of DN, the list is an ordered list indicating the inference is activated for the first sub scope and gradually extended to the next sub scope.</w:t>
            </w:r>
          </w:p>
          <w:p w14:paraId="03FFBF24" w14:textId="77777777" w:rsidR="00F6295F" w:rsidRDefault="00F6295F" w:rsidP="006A7EA9">
            <w:pPr>
              <w:pStyle w:val="TAL"/>
            </w:pPr>
          </w:p>
          <w:p w14:paraId="055476EA"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N/A</w:t>
            </w:r>
          </w:p>
          <w:p w14:paraId="14629047" w14:textId="77777777" w:rsidR="00F6295F" w:rsidRPr="00F17505" w:rsidRDefault="00F6295F" w:rsidP="006A7EA9">
            <w:pPr>
              <w:pStyle w:val="TAL"/>
            </w:pPr>
          </w:p>
        </w:tc>
        <w:tc>
          <w:tcPr>
            <w:tcW w:w="2261" w:type="dxa"/>
            <w:tcMar>
              <w:top w:w="0" w:type="dxa"/>
              <w:left w:w="28" w:type="dxa"/>
              <w:bottom w:w="0" w:type="dxa"/>
              <w:right w:w="28" w:type="dxa"/>
            </w:tcMar>
          </w:tcPr>
          <w:p w14:paraId="2445C026"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2E928C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65CF26BF"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True</w:t>
            </w:r>
          </w:p>
          <w:p w14:paraId="570E6B4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5F35EF8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333340D3"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24932A78" w14:textId="77777777" w:rsidTr="006A7EA9">
        <w:trPr>
          <w:gridAfter w:val="1"/>
          <w:wAfter w:w="33" w:type="dxa"/>
          <w:jc w:val="center"/>
        </w:trPr>
        <w:tc>
          <w:tcPr>
            <w:tcW w:w="3119" w:type="dxa"/>
            <w:tcMar>
              <w:top w:w="0" w:type="dxa"/>
              <w:left w:w="28" w:type="dxa"/>
              <w:bottom w:w="0" w:type="dxa"/>
              <w:right w:w="28" w:type="dxa"/>
            </w:tcMar>
          </w:tcPr>
          <w:p w14:paraId="5A197389" w14:textId="77777777" w:rsidR="00F6295F" w:rsidRDefault="00F6295F" w:rsidP="006A7EA9">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1D7233B3" w14:textId="77777777" w:rsidR="00F6295F" w:rsidRDefault="00F6295F" w:rsidP="006A7EA9">
            <w:pPr>
              <w:pStyle w:val="TAL"/>
            </w:pPr>
            <w:r>
              <w:t>It indicates the list of time window; the list is an ordered list indicating the inference is activated for the first sub scope and gradually extended to the next sub scope.</w:t>
            </w:r>
          </w:p>
          <w:p w14:paraId="41362734" w14:textId="77777777" w:rsidR="00F6295F" w:rsidRDefault="00F6295F" w:rsidP="006A7EA9">
            <w:pPr>
              <w:pStyle w:val="TAL"/>
            </w:pPr>
          </w:p>
          <w:p w14:paraId="558AD32D"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N/A</w:t>
            </w:r>
          </w:p>
          <w:p w14:paraId="49D444A8" w14:textId="77777777" w:rsidR="00F6295F" w:rsidRPr="00F17505" w:rsidRDefault="00F6295F" w:rsidP="006A7EA9">
            <w:pPr>
              <w:pStyle w:val="TAL"/>
            </w:pPr>
          </w:p>
        </w:tc>
        <w:tc>
          <w:tcPr>
            <w:tcW w:w="2261" w:type="dxa"/>
            <w:tcMar>
              <w:top w:w="0" w:type="dxa"/>
              <w:left w:w="28" w:type="dxa"/>
              <w:bottom w:w="0" w:type="dxa"/>
              <w:right w:w="28" w:type="dxa"/>
            </w:tcMar>
          </w:tcPr>
          <w:p w14:paraId="6F5ABCAA"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704CB95"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5E02D67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True</w:t>
            </w:r>
          </w:p>
          <w:p w14:paraId="2DEB5E91"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39979C65"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08579F9E"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19501C00" w14:textId="77777777" w:rsidTr="006A7EA9">
        <w:trPr>
          <w:gridAfter w:val="1"/>
          <w:wAfter w:w="33" w:type="dxa"/>
          <w:jc w:val="center"/>
        </w:trPr>
        <w:tc>
          <w:tcPr>
            <w:tcW w:w="3119" w:type="dxa"/>
            <w:tcMar>
              <w:top w:w="0" w:type="dxa"/>
              <w:left w:w="28" w:type="dxa"/>
              <w:bottom w:w="0" w:type="dxa"/>
              <w:right w:w="28" w:type="dxa"/>
            </w:tcMar>
          </w:tcPr>
          <w:p w14:paraId="3CD10EAB" w14:textId="77777777" w:rsidR="00F6295F" w:rsidRDefault="00F6295F" w:rsidP="006A7EA9">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B2C7E21" w14:textId="77777777" w:rsidR="00F6295F" w:rsidRDefault="00F6295F" w:rsidP="006A7EA9">
            <w:pPr>
              <w:pStyle w:val="TAL"/>
            </w:pPr>
            <w:r>
              <w:t>It indicates the list of GeoArea, the list is an ordered list indicating the inference is activated for the first sub scope and gradually extended to the next sub scope.</w:t>
            </w:r>
          </w:p>
          <w:p w14:paraId="34EF80D2" w14:textId="77777777" w:rsidR="00F6295F" w:rsidRDefault="00F6295F" w:rsidP="006A7EA9">
            <w:pPr>
              <w:pStyle w:val="TAL"/>
            </w:pPr>
          </w:p>
          <w:p w14:paraId="632DC10B"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N/A</w:t>
            </w:r>
          </w:p>
          <w:p w14:paraId="6D53AB25" w14:textId="77777777" w:rsidR="00F6295F" w:rsidRPr="00F17505" w:rsidRDefault="00F6295F" w:rsidP="006A7EA9">
            <w:pPr>
              <w:pStyle w:val="TAL"/>
            </w:pPr>
          </w:p>
        </w:tc>
        <w:tc>
          <w:tcPr>
            <w:tcW w:w="2261" w:type="dxa"/>
            <w:tcMar>
              <w:top w:w="0" w:type="dxa"/>
              <w:left w:w="28" w:type="dxa"/>
              <w:bottom w:w="0" w:type="dxa"/>
              <w:right w:w="28" w:type="dxa"/>
            </w:tcMar>
          </w:tcPr>
          <w:p w14:paraId="3DD996B7"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5F77B01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0DAB3262"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True</w:t>
            </w:r>
          </w:p>
          <w:p w14:paraId="7BB88CC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71FD8A7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26B56E2B"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609CE797" w14:textId="77777777" w:rsidTr="006A7EA9">
        <w:trPr>
          <w:gridAfter w:val="1"/>
          <w:wAfter w:w="33" w:type="dxa"/>
          <w:jc w:val="center"/>
        </w:trPr>
        <w:tc>
          <w:tcPr>
            <w:tcW w:w="3119" w:type="dxa"/>
            <w:tcMar>
              <w:top w:w="0" w:type="dxa"/>
              <w:left w:w="28" w:type="dxa"/>
              <w:bottom w:w="0" w:type="dxa"/>
              <w:right w:w="28" w:type="dxa"/>
            </w:tcMar>
          </w:tcPr>
          <w:p w14:paraId="314EDE34" w14:textId="77777777" w:rsidR="00F6295F" w:rsidRDefault="00F6295F" w:rsidP="006A7EA9">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39AF3F31" w14:textId="77777777" w:rsidR="00F6295F" w:rsidRDefault="00F6295F" w:rsidP="006A7EA9">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13180D86" w14:textId="77777777" w:rsidR="00F6295F" w:rsidRDefault="00F6295F" w:rsidP="006A7EA9">
            <w:pPr>
              <w:pStyle w:val="TAL"/>
            </w:pPr>
          </w:p>
          <w:p w14:paraId="1CCB958A" w14:textId="77777777" w:rsidR="00F6295F" w:rsidRDefault="00F6295F" w:rsidP="006A7EA9">
            <w:pPr>
              <w:pStyle w:val="TAL"/>
              <w:rPr>
                <w:rFonts w:cs="Arial"/>
                <w:szCs w:val="18"/>
              </w:rPr>
            </w:pPr>
            <w:r w:rsidRPr="0061649B">
              <w:rPr>
                <w:rFonts w:cs="Arial"/>
                <w:szCs w:val="18"/>
              </w:rPr>
              <w:t xml:space="preserve">allowedValues: </w:t>
            </w:r>
            <w:r>
              <w:rPr>
                <w:rFonts w:cs="Arial"/>
                <w:szCs w:val="18"/>
              </w:rPr>
              <w:t>N/A</w:t>
            </w:r>
          </w:p>
          <w:p w14:paraId="49348A07" w14:textId="77777777" w:rsidR="00F6295F" w:rsidRPr="00F17505" w:rsidRDefault="00F6295F" w:rsidP="006A7EA9">
            <w:pPr>
              <w:pStyle w:val="TAL"/>
            </w:pPr>
          </w:p>
        </w:tc>
        <w:tc>
          <w:tcPr>
            <w:tcW w:w="2261" w:type="dxa"/>
            <w:tcMar>
              <w:top w:w="0" w:type="dxa"/>
              <w:left w:w="28" w:type="dxa"/>
              <w:bottom w:w="0" w:type="dxa"/>
              <w:right w:w="28" w:type="dxa"/>
            </w:tcMar>
          </w:tcPr>
          <w:p w14:paraId="7F9FFF89"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81B3889"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0754ACBA"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5672FD9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14774F2B"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4024D8C6"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2E9A894D" w14:textId="77777777" w:rsidTr="006A7EA9">
        <w:trPr>
          <w:gridAfter w:val="1"/>
          <w:wAfter w:w="33" w:type="dxa"/>
          <w:jc w:val="center"/>
        </w:trPr>
        <w:tc>
          <w:tcPr>
            <w:tcW w:w="3119" w:type="dxa"/>
            <w:tcMar>
              <w:top w:w="0" w:type="dxa"/>
              <w:left w:w="28" w:type="dxa"/>
              <w:bottom w:w="0" w:type="dxa"/>
              <w:right w:w="28" w:type="dxa"/>
            </w:tcMar>
          </w:tcPr>
          <w:p w14:paraId="7E6D6684" w14:textId="77777777" w:rsidR="00F6295F" w:rsidRDefault="00F6295F" w:rsidP="006A7EA9">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602CDEA" w14:textId="77777777" w:rsidR="00F6295F" w:rsidRPr="00F17505" w:rsidRDefault="00F6295F" w:rsidP="006A7EA9">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74A25C80"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type: String</w:t>
            </w:r>
          </w:p>
          <w:p w14:paraId="13C39A2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51FE9DF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2FFF02F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lastRenderedPageBreak/>
              <w:t>isUnique: True</w:t>
            </w:r>
          </w:p>
          <w:p w14:paraId="6521AFB2"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585E2411"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48280C6B" w14:textId="77777777" w:rsidTr="006A7EA9">
        <w:trPr>
          <w:gridAfter w:val="1"/>
          <w:wAfter w:w="33" w:type="dxa"/>
          <w:jc w:val="center"/>
        </w:trPr>
        <w:tc>
          <w:tcPr>
            <w:tcW w:w="3119" w:type="dxa"/>
            <w:tcMar>
              <w:top w:w="0" w:type="dxa"/>
              <w:left w:w="28" w:type="dxa"/>
              <w:bottom w:w="0" w:type="dxa"/>
              <w:right w:w="28" w:type="dxa"/>
            </w:tcMar>
          </w:tcPr>
          <w:p w14:paraId="799222BD" w14:textId="77777777" w:rsidR="00F6295F" w:rsidRDefault="00F6295F" w:rsidP="006A7EA9">
            <w:pPr>
              <w:spacing w:after="0"/>
              <w:rPr>
                <w:rFonts w:ascii="Courier New" w:hAnsi="Courier New" w:cs="Courier New"/>
              </w:rPr>
            </w:pPr>
            <w:r>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764BAFB5" w14:textId="77777777" w:rsidR="00F6295F" w:rsidRDefault="00F6295F" w:rsidP="006A7EA9">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50A0A71E" w14:textId="77777777" w:rsidR="00F6295F" w:rsidRDefault="00F6295F" w:rsidP="006A7EA9">
            <w:pPr>
              <w:pStyle w:val="TAL"/>
              <w:contextualSpacing/>
              <w:rPr>
                <w:rFonts w:cs="Arial"/>
              </w:rPr>
            </w:pPr>
          </w:p>
          <w:p w14:paraId="3E38072F" w14:textId="77777777" w:rsidR="00F6295F" w:rsidRDefault="00F6295F" w:rsidP="006A7EA9">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06787563" w14:textId="77777777" w:rsidR="00F6295F" w:rsidRDefault="00F6295F" w:rsidP="006A7EA9">
            <w:pPr>
              <w:pStyle w:val="TAL"/>
              <w:contextualSpacing/>
              <w:rPr>
                <w:rFonts w:cs="Arial"/>
              </w:rPr>
            </w:pPr>
          </w:p>
          <w:p w14:paraId="563C0C3D"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58AE5F9E" w14:textId="77777777" w:rsidR="00F6295F" w:rsidRPr="00965F51" w:rsidRDefault="00F6295F" w:rsidP="006A7EA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349719F9" w14:textId="77777777" w:rsidR="00F6295F" w:rsidRPr="00204999" w:rsidRDefault="00F6295F" w:rsidP="006A7EA9">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23CC3CAD" w14:textId="77777777" w:rsidR="00F6295F" w:rsidRPr="00204999" w:rsidRDefault="00F6295F" w:rsidP="006A7EA9">
            <w:pPr>
              <w:spacing w:after="0"/>
              <w:rPr>
                <w:rFonts w:ascii="Arial" w:hAnsi="Arial" w:cs="Arial"/>
                <w:sz w:val="18"/>
                <w:szCs w:val="18"/>
              </w:rPr>
            </w:pPr>
            <w:r w:rsidRPr="00204999">
              <w:rPr>
                <w:rFonts w:ascii="Arial" w:hAnsi="Arial" w:cs="Arial"/>
                <w:sz w:val="18"/>
                <w:szCs w:val="18"/>
              </w:rPr>
              <w:t>isOrdered: False</w:t>
            </w:r>
          </w:p>
          <w:p w14:paraId="6D407CCE" w14:textId="77777777" w:rsidR="00F6295F" w:rsidRPr="00204999" w:rsidRDefault="00F6295F" w:rsidP="006A7EA9">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5E00E15F" w14:textId="77777777" w:rsidR="00F6295F" w:rsidRPr="00204999" w:rsidRDefault="00F6295F" w:rsidP="006A7EA9">
            <w:pPr>
              <w:spacing w:after="0"/>
              <w:rPr>
                <w:rFonts w:ascii="Arial" w:hAnsi="Arial" w:cs="Arial"/>
                <w:sz w:val="18"/>
                <w:szCs w:val="18"/>
              </w:rPr>
            </w:pPr>
            <w:r w:rsidRPr="00204999">
              <w:rPr>
                <w:rFonts w:ascii="Arial" w:hAnsi="Arial" w:cs="Arial"/>
                <w:sz w:val="18"/>
                <w:szCs w:val="18"/>
              </w:rPr>
              <w:t xml:space="preserve">defaultValue: None </w:t>
            </w:r>
          </w:p>
          <w:p w14:paraId="62D2E123" w14:textId="77777777" w:rsidR="00F6295F" w:rsidRPr="00965F51" w:rsidRDefault="00F6295F" w:rsidP="006A7EA9">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4F13DD92" w14:textId="77777777" w:rsidR="00F6295F" w:rsidRPr="006E608C" w:rsidRDefault="00F6295F" w:rsidP="006A7EA9">
            <w:pPr>
              <w:tabs>
                <w:tab w:val="center" w:pos="1333"/>
              </w:tabs>
              <w:spacing w:after="0"/>
              <w:rPr>
                <w:rFonts w:ascii="Arial" w:hAnsi="Arial" w:cs="Arial"/>
                <w:sz w:val="18"/>
                <w:szCs w:val="18"/>
              </w:rPr>
            </w:pPr>
          </w:p>
        </w:tc>
      </w:tr>
      <w:tr w:rsidR="00F6295F" w:rsidRPr="006E608C" w14:paraId="2E8B15E3" w14:textId="77777777" w:rsidTr="006A7EA9">
        <w:trPr>
          <w:gridAfter w:val="1"/>
          <w:wAfter w:w="33" w:type="dxa"/>
          <w:jc w:val="center"/>
        </w:trPr>
        <w:tc>
          <w:tcPr>
            <w:tcW w:w="3119" w:type="dxa"/>
            <w:tcMar>
              <w:top w:w="0" w:type="dxa"/>
              <w:left w:w="28" w:type="dxa"/>
              <w:bottom w:w="0" w:type="dxa"/>
              <w:right w:w="28" w:type="dxa"/>
            </w:tcMar>
          </w:tcPr>
          <w:p w14:paraId="437151AB" w14:textId="77777777" w:rsidR="00F6295F" w:rsidRDefault="00F6295F" w:rsidP="006A7EA9">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6D56DD11" w14:textId="77777777" w:rsidR="00F6295F" w:rsidRPr="00F17505" w:rsidRDefault="00F6295F" w:rsidP="006A7EA9">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386BCE1C" w14:textId="77777777" w:rsidR="00F6295F" w:rsidRPr="00F17505" w:rsidRDefault="00F6295F" w:rsidP="006A7EA9">
            <w:pPr>
              <w:pStyle w:val="TAL"/>
            </w:pPr>
          </w:p>
          <w:p w14:paraId="1ACEE89B" w14:textId="77777777" w:rsidR="00F6295F" w:rsidRPr="00F17505" w:rsidRDefault="00F6295F" w:rsidP="006A7EA9">
            <w:pPr>
              <w:pStyle w:val="TAL"/>
            </w:pPr>
            <w:r w:rsidRPr="00F17505">
              <w:rPr>
                <w:color w:val="000000"/>
              </w:rPr>
              <w:t>allowedValues: N/A.</w:t>
            </w:r>
          </w:p>
        </w:tc>
        <w:tc>
          <w:tcPr>
            <w:tcW w:w="2261" w:type="dxa"/>
            <w:tcMar>
              <w:top w:w="0" w:type="dxa"/>
              <w:left w:w="28" w:type="dxa"/>
              <w:bottom w:w="0" w:type="dxa"/>
              <w:right w:w="28" w:type="dxa"/>
            </w:tcMar>
          </w:tcPr>
          <w:p w14:paraId="0EBE5362"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6919E9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multiplicity: *</w:t>
            </w:r>
          </w:p>
          <w:p w14:paraId="0B7E8F81"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1154109F"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10E658C" w14:textId="77777777" w:rsidR="00F6295F" w:rsidRPr="00F17505" w:rsidRDefault="00F6295F" w:rsidP="006A7EA9">
            <w:pPr>
              <w:spacing w:after="0"/>
              <w:rPr>
                <w:rFonts w:ascii="Arial" w:hAnsi="Arial" w:cs="Arial"/>
                <w:sz w:val="18"/>
                <w:szCs w:val="18"/>
              </w:rPr>
            </w:pPr>
            <w:r w:rsidRPr="00F17505">
              <w:rPr>
                <w:rFonts w:ascii="Arial" w:hAnsi="Arial" w:cs="Arial"/>
                <w:sz w:val="18"/>
                <w:szCs w:val="18"/>
              </w:rPr>
              <w:t xml:space="preserve">defaultValue: None </w:t>
            </w:r>
          </w:p>
          <w:p w14:paraId="005A9823" w14:textId="77777777" w:rsidR="00F6295F" w:rsidRPr="006E608C" w:rsidRDefault="00F6295F" w:rsidP="006A7EA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F6295F" w:rsidRPr="006E608C" w14:paraId="240A951B" w14:textId="77777777" w:rsidTr="006A7EA9">
        <w:trPr>
          <w:gridAfter w:val="1"/>
          <w:wAfter w:w="33" w:type="dxa"/>
          <w:jc w:val="center"/>
        </w:trPr>
        <w:tc>
          <w:tcPr>
            <w:tcW w:w="3119" w:type="dxa"/>
            <w:tcMar>
              <w:top w:w="0" w:type="dxa"/>
              <w:left w:w="28" w:type="dxa"/>
              <w:bottom w:w="0" w:type="dxa"/>
              <w:right w:w="28" w:type="dxa"/>
            </w:tcMar>
          </w:tcPr>
          <w:p w14:paraId="28D36E86" w14:textId="77777777" w:rsidR="00F6295F" w:rsidRDefault="00F6295F" w:rsidP="006A7EA9">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5243D05D" w14:textId="77777777" w:rsidR="00F6295F" w:rsidRPr="002B368A" w:rsidRDefault="00F6295F" w:rsidP="006A7EA9">
            <w:pPr>
              <w:pStyle w:val="TAL"/>
              <w:rPr>
                <w:rFonts w:cs="Arial"/>
              </w:rPr>
            </w:pPr>
            <w:r>
              <w:rPr>
                <w:lang w:eastAsia="fr-FR"/>
              </w:rPr>
              <w:t>It indicates the ti</w:t>
            </w:r>
            <w:r>
              <w:rPr>
                <w:rFonts w:cs="Arial"/>
              </w:rPr>
              <w:t>me at which the inference output is generated.</w:t>
            </w:r>
          </w:p>
          <w:p w14:paraId="0E9D56C8" w14:textId="77777777" w:rsidR="00F6295F" w:rsidRDefault="00F6295F" w:rsidP="006A7EA9">
            <w:pPr>
              <w:pStyle w:val="TAL"/>
              <w:rPr>
                <w:lang w:eastAsia="fr-FR"/>
              </w:rPr>
            </w:pPr>
          </w:p>
          <w:p w14:paraId="4516E5B6" w14:textId="77777777" w:rsidR="00F6295F" w:rsidRDefault="00F6295F" w:rsidP="006A7EA9">
            <w:pPr>
              <w:pStyle w:val="TAL"/>
              <w:rPr>
                <w:lang w:eastAsia="fr-FR"/>
              </w:rPr>
            </w:pPr>
          </w:p>
          <w:p w14:paraId="1A7753A8" w14:textId="77777777" w:rsidR="00F6295F" w:rsidRPr="00F17505" w:rsidRDefault="00F6295F" w:rsidP="006A7EA9">
            <w:pPr>
              <w:pStyle w:val="TAL"/>
            </w:pPr>
            <w:r>
              <w:rPr>
                <w:rFonts w:cs="Arial"/>
                <w:szCs w:val="18"/>
                <w:lang w:eastAsia="fr-FR"/>
              </w:rPr>
              <w:t>allowedValues: N/A</w:t>
            </w:r>
          </w:p>
        </w:tc>
        <w:tc>
          <w:tcPr>
            <w:tcW w:w="2261" w:type="dxa"/>
            <w:tcMar>
              <w:top w:w="0" w:type="dxa"/>
              <w:left w:w="28" w:type="dxa"/>
              <w:bottom w:w="0" w:type="dxa"/>
              <w:right w:w="28" w:type="dxa"/>
            </w:tcMar>
          </w:tcPr>
          <w:p w14:paraId="6ED11404"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65F9E24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3E6B7FC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True</w:t>
            </w:r>
          </w:p>
          <w:p w14:paraId="3D1122DF"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5573A65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50C155EF"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50CEF21A" w14:textId="77777777" w:rsidTr="006A7EA9">
        <w:trPr>
          <w:gridAfter w:val="1"/>
          <w:wAfter w:w="33" w:type="dxa"/>
          <w:jc w:val="center"/>
        </w:trPr>
        <w:tc>
          <w:tcPr>
            <w:tcW w:w="3119" w:type="dxa"/>
            <w:tcMar>
              <w:top w:w="0" w:type="dxa"/>
              <w:left w:w="28" w:type="dxa"/>
              <w:bottom w:w="0" w:type="dxa"/>
              <w:right w:w="28" w:type="dxa"/>
            </w:tcMar>
          </w:tcPr>
          <w:p w14:paraId="4506FA22" w14:textId="77777777" w:rsidR="00F6295F" w:rsidRDefault="00F6295F" w:rsidP="006A7EA9">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37B6D593" w14:textId="77777777" w:rsidR="00F6295F" w:rsidRPr="00F17505" w:rsidRDefault="00F6295F" w:rsidP="006A7EA9">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7C2C3F7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type: AttributeValuePair</w:t>
            </w:r>
          </w:p>
          <w:p w14:paraId="488BBAFB"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339107A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5DE03F2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7EE49E8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defaultValue: Null</w:t>
            </w:r>
          </w:p>
          <w:p w14:paraId="23A37512"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0E840837" w14:textId="77777777" w:rsidTr="006A7EA9">
        <w:trPr>
          <w:gridAfter w:val="1"/>
          <w:wAfter w:w="33" w:type="dxa"/>
          <w:jc w:val="center"/>
        </w:trPr>
        <w:tc>
          <w:tcPr>
            <w:tcW w:w="3119" w:type="dxa"/>
            <w:tcMar>
              <w:top w:w="0" w:type="dxa"/>
              <w:left w:w="28" w:type="dxa"/>
              <w:bottom w:w="0" w:type="dxa"/>
              <w:right w:w="28" w:type="dxa"/>
            </w:tcMar>
          </w:tcPr>
          <w:p w14:paraId="2E2AC2FC" w14:textId="77777777" w:rsidR="00F6295F" w:rsidRDefault="00F6295F" w:rsidP="006A7EA9">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39871AD5" w14:textId="77777777" w:rsidR="00F6295F" w:rsidRDefault="00F6295F" w:rsidP="006A7EA9">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F1D3CB1" w14:textId="77777777" w:rsidR="00F6295F" w:rsidRDefault="00F6295F" w:rsidP="006A7EA9">
            <w:pPr>
              <w:pStyle w:val="TAL"/>
            </w:pPr>
          </w:p>
          <w:p w14:paraId="6FAE0792" w14:textId="77777777" w:rsidR="00F6295F" w:rsidRPr="00F17505" w:rsidRDefault="00F6295F" w:rsidP="006A7EA9">
            <w:pPr>
              <w:pStyle w:val="TAL"/>
            </w:pPr>
            <w:r w:rsidRPr="003E7E8D">
              <w:t>allowedValues: N/A.</w:t>
            </w:r>
          </w:p>
        </w:tc>
        <w:tc>
          <w:tcPr>
            <w:tcW w:w="2261" w:type="dxa"/>
            <w:tcMar>
              <w:top w:w="0" w:type="dxa"/>
              <w:left w:w="28" w:type="dxa"/>
              <w:bottom w:w="0" w:type="dxa"/>
              <w:right w:w="28" w:type="dxa"/>
            </w:tcMar>
          </w:tcPr>
          <w:p w14:paraId="026571D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type: MLCapabilityInfo</w:t>
            </w:r>
          </w:p>
          <w:p w14:paraId="08CDEEA6"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1..*</w:t>
            </w:r>
          </w:p>
          <w:p w14:paraId="5F491518"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11BB32CC"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559874AE"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54C1165E"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7B89C2C1" w14:textId="77777777" w:rsidTr="006A7EA9">
        <w:trPr>
          <w:gridAfter w:val="1"/>
          <w:wAfter w:w="33" w:type="dxa"/>
          <w:jc w:val="center"/>
        </w:trPr>
        <w:tc>
          <w:tcPr>
            <w:tcW w:w="3119" w:type="dxa"/>
            <w:tcMar>
              <w:top w:w="0" w:type="dxa"/>
              <w:left w:w="28" w:type="dxa"/>
              <w:bottom w:w="0" w:type="dxa"/>
              <w:right w:w="28" w:type="dxa"/>
            </w:tcMar>
          </w:tcPr>
          <w:p w14:paraId="7A3BE751" w14:textId="77777777" w:rsidR="00F6295F" w:rsidRDefault="00F6295F" w:rsidP="006A7EA9">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6725F740" w14:textId="77777777" w:rsidR="00F6295F" w:rsidRPr="003E7E8D" w:rsidRDefault="00F6295F" w:rsidP="006A7EA9">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368B3096" w14:textId="77777777" w:rsidR="00F6295F" w:rsidRPr="003E7E8D" w:rsidRDefault="00F6295F" w:rsidP="006A7EA9">
            <w:pPr>
              <w:pStyle w:val="TAL"/>
            </w:pPr>
          </w:p>
          <w:p w14:paraId="14D3B845" w14:textId="77777777" w:rsidR="00F6295F" w:rsidRPr="00F17505" w:rsidRDefault="00F6295F" w:rsidP="006A7EA9">
            <w:pPr>
              <w:pStyle w:val="TAL"/>
            </w:pPr>
            <w:r w:rsidRPr="003E7E8D">
              <w:t>allowedValues: N/A.</w:t>
            </w:r>
          </w:p>
        </w:tc>
        <w:tc>
          <w:tcPr>
            <w:tcW w:w="2261" w:type="dxa"/>
            <w:tcMar>
              <w:top w:w="0" w:type="dxa"/>
              <w:left w:w="28" w:type="dxa"/>
              <w:bottom w:w="0" w:type="dxa"/>
              <w:right w:w="28" w:type="dxa"/>
            </w:tcMar>
          </w:tcPr>
          <w:p w14:paraId="1950F760"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type: String</w:t>
            </w:r>
          </w:p>
          <w:p w14:paraId="522EDC37"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1</w:t>
            </w:r>
          </w:p>
          <w:p w14:paraId="6AC3089D"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N/A</w:t>
            </w:r>
          </w:p>
          <w:p w14:paraId="572E58AF"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N/A</w:t>
            </w:r>
          </w:p>
          <w:p w14:paraId="280D0FC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18226BAE"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2A069012" w14:textId="77777777" w:rsidTr="006A7EA9">
        <w:trPr>
          <w:gridAfter w:val="1"/>
          <w:wAfter w:w="33" w:type="dxa"/>
          <w:jc w:val="center"/>
        </w:trPr>
        <w:tc>
          <w:tcPr>
            <w:tcW w:w="3119" w:type="dxa"/>
            <w:tcMar>
              <w:top w:w="0" w:type="dxa"/>
              <w:left w:w="28" w:type="dxa"/>
              <w:bottom w:w="0" w:type="dxa"/>
              <w:right w:w="28" w:type="dxa"/>
            </w:tcMar>
          </w:tcPr>
          <w:p w14:paraId="6F01706E" w14:textId="77777777" w:rsidR="00F6295F" w:rsidRDefault="00F6295F" w:rsidP="006A7EA9">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254311CA" w14:textId="77777777" w:rsidR="00F6295F" w:rsidRPr="001D1078" w:rsidRDefault="00F6295F" w:rsidP="006A7EA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90E4688" w14:textId="77777777" w:rsidR="00F6295F" w:rsidRDefault="00F6295F" w:rsidP="006A7EA9">
            <w:pPr>
              <w:pStyle w:val="TAL"/>
              <w:rPr>
                <w:color w:val="000000"/>
                <w:szCs w:val="18"/>
                <w:lang w:eastAsia="zh-CN"/>
              </w:rPr>
            </w:pPr>
          </w:p>
          <w:p w14:paraId="53B48235" w14:textId="77777777" w:rsidR="00F6295F" w:rsidRPr="00F17505" w:rsidRDefault="00F6295F" w:rsidP="006A7EA9">
            <w:pPr>
              <w:pStyle w:val="TAL"/>
            </w:pPr>
            <w:r w:rsidRPr="003E7E8D">
              <w:t>allowedValues: N/A</w:t>
            </w:r>
          </w:p>
        </w:tc>
        <w:tc>
          <w:tcPr>
            <w:tcW w:w="2261" w:type="dxa"/>
            <w:tcMar>
              <w:top w:w="0" w:type="dxa"/>
              <w:left w:w="28" w:type="dxa"/>
              <w:bottom w:w="0" w:type="dxa"/>
              <w:right w:w="28" w:type="dxa"/>
            </w:tcMar>
          </w:tcPr>
          <w:p w14:paraId="4EF40AF0" w14:textId="77777777" w:rsidR="00F6295F" w:rsidRPr="0015264F" w:rsidRDefault="00F6295F" w:rsidP="006A7EA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0354714F"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multiplicity: *</w:t>
            </w:r>
          </w:p>
          <w:p w14:paraId="598B8830"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isOrdered: False</w:t>
            </w:r>
          </w:p>
          <w:p w14:paraId="58F484E3"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isUnique: True</w:t>
            </w:r>
          </w:p>
          <w:p w14:paraId="379AD514" w14:textId="77777777" w:rsidR="00F6295F" w:rsidRPr="0015264F" w:rsidRDefault="00F6295F" w:rsidP="006A7EA9">
            <w:pPr>
              <w:spacing w:after="0"/>
              <w:rPr>
                <w:rFonts w:ascii="Arial" w:hAnsi="Arial" w:cs="Arial"/>
                <w:sz w:val="18"/>
                <w:szCs w:val="18"/>
              </w:rPr>
            </w:pPr>
            <w:r w:rsidRPr="0015264F">
              <w:rPr>
                <w:rFonts w:ascii="Arial" w:hAnsi="Arial" w:cs="Arial"/>
                <w:sz w:val="18"/>
                <w:szCs w:val="18"/>
              </w:rPr>
              <w:t xml:space="preserve">defaultValue: None </w:t>
            </w:r>
          </w:p>
          <w:p w14:paraId="49ED2739" w14:textId="77777777" w:rsidR="00F6295F" w:rsidRPr="006E608C" w:rsidRDefault="00F6295F" w:rsidP="006A7EA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F6295F" w:rsidRPr="006E608C" w14:paraId="47860FAD" w14:textId="77777777" w:rsidTr="006A7EA9">
        <w:trPr>
          <w:jc w:val="center"/>
        </w:trPr>
        <w:tc>
          <w:tcPr>
            <w:tcW w:w="3119" w:type="dxa"/>
            <w:tcMar>
              <w:top w:w="0" w:type="dxa"/>
              <w:left w:w="28" w:type="dxa"/>
              <w:bottom w:w="0" w:type="dxa"/>
              <w:right w:w="28" w:type="dxa"/>
            </w:tcMar>
          </w:tcPr>
          <w:p w14:paraId="58D1DEA0" w14:textId="77777777" w:rsidR="00F6295F" w:rsidRPr="001B310A" w:rsidRDefault="00F6295F" w:rsidP="006A7EA9">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6568309" w14:textId="77777777" w:rsidR="00F6295F" w:rsidRPr="00F17505" w:rsidRDefault="00F6295F" w:rsidP="006A7EA9">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3FED9AC1" w14:textId="77777777" w:rsidR="00F6295F" w:rsidRPr="00F17505" w:rsidRDefault="00F6295F" w:rsidP="006A7EA9">
            <w:pPr>
              <w:pStyle w:val="TAL"/>
            </w:pPr>
          </w:p>
          <w:p w14:paraId="1956B795" w14:textId="77777777" w:rsidR="00F6295F" w:rsidRPr="001D1078" w:rsidRDefault="00F6295F" w:rsidP="006A7EA9">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ECD7DF6"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1C660E00"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233E25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B7F740E"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394235E"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51D7E61" w14:textId="77777777" w:rsidR="00F6295F" w:rsidRPr="0015264F" w:rsidRDefault="00F6295F" w:rsidP="006A7EA9">
            <w:pPr>
              <w:spacing w:after="0"/>
              <w:rPr>
                <w:rFonts w:ascii="Arial" w:hAnsi="Arial" w:cs="Arial"/>
                <w:sz w:val="18"/>
                <w:szCs w:val="18"/>
              </w:rPr>
            </w:pPr>
            <w:r w:rsidRPr="00B649EF">
              <w:rPr>
                <w:rFonts w:ascii="Arial" w:hAnsi="Arial" w:cs="Arial"/>
                <w:sz w:val="18"/>
                <w:szCs w:val="18"/>
              </w:rPr>
              <w:t>isNullable: False</w:t>
            </w:r>
          </w:p>
        </w:tc>
      </w:tr>
      <w:tr w:rsidR="00F6295F" w:rsidRPr="006E608C" w14:paraId="210A2CCC" w14:textId="77777777" w:rsidTr="006A7EA9">
        <w:trPr>
          <w:jc w:val="center"/>
        </w:trPr>
        <w:tc>
          <w:tcPr>
            <w:tcW w:w="3119" w:type="dxa"/>
            <w:tcMar>
              <w:top w:w="0" w:type="dxa"/>
              <w:left w:w="28" w:type="dxa"/>
              <w:bottom w:w="0" w:type="dxa"/>
              <w:right w:w="28" w:type="dxa"/>
            </w:tcMar>
          </w:tcPr>
          <w:p w14:paraId="7D1441C7" w14:textId="77777777" w:rsidR="00F6295F" w:rsidRPr="001B310A" w:rsidRDefault="00F6295F" w:rsidP="006A7EA9">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0D2C58A5" w14:textId="77777777" w:rsidR="00F6295F" w:rsidRDefault="00F6295F" w:rsidP="006A7EA9">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79517466" w14:textId="77777777" w:rsidR="00F6295F" w:rsidRDefault="00F6295F" w:rsidP="006A7EA9">
            <w:pPr>
              <w:pStyle w:val="TAL"/>
            </w:pPr>
          </w:p>
          <w:p w14:paraId="44EB71AE" w14:textId="77777777" w:rsidR="00F6295F" w:rsidRPr="001D1078" w:rsidRDefault="00F6295F" w:rsidP="006A7EA9">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774E72C" w14:textId="77777777" w:rsidR="00F6295F" w:rsidRPr="006E608C" w:rsidRDefault="00F6295F" w:rsidP="006A7EA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AD536FB"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multiplicity: *</w:t>
            </w:r>
          </w:p>
          <w:p w14:paraId="60AB3DA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46852D5"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isUnique: True</w:t>
            </w:r>
          </w:p>
          <w:p w14:paraId="513E8D32" w14:textId="77777777" w:rsidR="00F6295F" w:rsidRPr="006E608C" w:rsidRDefault="00F6295F" w:rsidP="006A7EA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7BB8C81" w14:textId="77777777" w:rsidR="00F6295F" w:rsidRPr="0015264F" w:rsidRDefault="00F6295F" w:rsidP="006A7EA9">
            <w:pPr>
              <w:spacing w:after="0"/>
              <w:rPr>
                <w:rFonts w:ascii="Arial" w:hAnsi="Arial" w:cs="Arial"/>
                <w:sz w:val="18"/>
                <w:szCs w:val="18"/>
              </w:rPr>
            </w:pPr>
            <w:r w:rsidRPr="006E608C">
              <w:rPr>
                <w:rFonts w:ascii="Arial" w:hAnsi="Arial" w:cs="Arial"/>
                <w:sz w:val="18"/>
                <w:szCs w:val="18"/>
              </w:rPr>
              <w:t>isNullable: False</w:t>
            </w:r>
          </w:p>
        </w:tc>
      </w:tr>
      <w:tr w:rsidR="00F6295F" w:rsidRPr="006E608C" w14:paraId="2A63BAAF" w14:textId="77777777" w:rsidTr="006A7EA9">
        <w:trPr>
          <w:jc w:val="center"/>
          <w:ins w:id="202" w:author="Pengxiang Xie_rev" w:date="2025-01-22T18:51:00Z"/>
        </w:trPr>
        <w:tc>
          <w:tcPr>
            <w:tcW w:w="3119" w:type="dxa"/>
            <w:tcMar>
              <w:top w:w="0" w:type="dxa"/>
              <w:left w:w="28" w:type="dxa"/>
              <w:bottom w:w="0" w:type="dxa"/>
              <w:right w:w="28" w:type="dxa"/>
            </w:tcMar>
          </w:tcPr>
          <w:p w14:paraId="751A1963" w14:textId="7308C40D" w:rsidR="00F6295F" w:rsidRPr="001B2447" w:rsidRDefault="006A7EA9" w:rsidP="006A7EA9">
            <w:pPr>
              <w:spacing w:after="0"/>
              <w:rPr>
                <w:ins w:id="203" w:author="Pengxiang Xie_rev" w:date="2025-01-22T18:51:00Z"/>
                <w:rFonts w:ascii="Courier New" w:hAnsi="Courier New" w:cs="Courier New"/>
                <w:szCs w:val="18"/>
              </w:rPr>
            </w:pPr>
            <w:bookmarkStart w:id="204" w:name="_GoBack" w:colFirst="0" w:colLast="3"/>
            <w:ins w:id="205" w:author="Pengxiang Xie_rev" w:date="2025-03-27T15:06:00Z">
              <w:r>
                <w:rPr>
                  <w:rFonts w:ascii="Courier New" w:hAnsi="Courier New" w:cs="Courier New"/>
                </w:rPr>
                <w:t>d</w:t>
              </w:r>
            </w:ins>
            <w:ins w:id="206" w:author="Pengxiang Xie_rev" w:date="2025-01-22T18:51:00Z">
              <w:r w:rsidR="00F6295F" w:rsidRPr="006D22E0">
                <w:rPr>
                  <w:rFonts w:ascii="Courier New" w:hAnsi="Courier New" w:cs="Courier New"/>
                </w:rPr>
                <w:t>LParticipatorSelectivity</w:t>
              </w:r>
            </w:ins>
          </w:p>
        </w:tc>
        <w:tc>
          <w:tcPr>
            <w:tcW w:w="4252" w:type="dxa"/>
            <w:shd w:val="clear" w:color="auto" w:fill="auto"/>
            <w:tcMar>
              <w:top w:w="0" w:type="dxa"/>
              <w:left w:w="28" w:type="dxa"/>
              <w:bottom w:w="0" w:type="dxa"/>
              <w:right w:w="28" w:type="dxa"/>
            </w:tcMar>
          </w:tcPr>
          <w:p w14:paraId="054CE062" w14:textId="47103AD9" w:rsidR="00F6295F" w:rsidRDefault="00F6295F" w:rsidP="006A7EA9">
            <w:pPr>
              <w:pStyle w:val="TAL"/>
              <w:rPr>
                <w:ins w:id="207" w:author="Pengxiang Xie_rev" w:date="2025-01-22T18:51:00Z"/>
                <w:bCs/>
                <w:lang w:eastAsia="zh-CN"/>
              </w:rPr>
            </w:pPr>
            <w:ins w:id="208" w:author="Pengxiang Xie_rev" w:date="2025-01-22T18:55:00Z">
              <w:r>
                <w:rPr>
                  <w:rFonts w:hint="eastAsia"/>
                  <w:bCs/>
                  <w:lang w:eastAsia="zh-CN"/>
                </w:rPr>
                <w:t>I</w:t>
              </w:r>
              <w:r>
                <w:rPr>
                  <w:bCs/>
                  <w:lang w:eastAsia="zh-CN"/>
                </w:rPr>
                <w:t>t ind</w:t>
              </w:r>
            </w:ins>
            <w:ins w:id="209" w:author="Pengxiang Xie_rev" w:date="2025-01-22T18:56:00Z">
              <w:r>
                <w:rPr>
                  <w:bCs/>
                  <w:lang w:eastAsia="zh-CN"/>
                </w:rPr>
                <w:t>icates the condition to s</w:t>
              </w:r>
            </w:ins>
            <w:ins w:id="210" w:author="Pengxiang Xie_rev" w:date="2025-01-22T18:57:00Z">
              <w:r>
                <w:rPr>
                  <w:bCs/>
                  <w:lang w:eastAsia="zh-CN"/>
                </w:rPr>
                <w:t xml:space="preserve">elect </w:t>
              </w:r>
            </w:ins>
            <w:ins w:id="211" w:author="Pengxiang Xie_rev" w:date="2025-03-27T15:06:00Z">
              <w:r w:rsidR="006A7EA9">
                <w:rPr>
                  <w:bCs/>
                  <w:lang w:eastAsia="zh-CN"/>
                </w:rPr>
                <w:t>participator in the DL process</w:t>
              </w:r>
            </w:ins>
            <w:ins w:id="212" w:author="Pengxiang Xie_rev" w:date="2025-01-22T18:57:00Z">
              <w:r>
                <w:rPr>
                  <w:bCs/>
                  <w:lang w:eastAsia="zh-CN"/>
                </w:rPr>
                <w:t>.</w:t>
              </w:r>
            </w:ins>
          </w:p>
        </w:tc>
        <w:tc>
          <w:tcPr>
            <w:tcW w:w="2294" w:type="dxa"/>
            <w:gridSpan w:val="2"/>
            <w:tcMar>
              <w:top w:w="0" w:type="dxa"/>
              <w:left w:w="28" w:type="dxa"/>
              <w:bottom w:w="0" w:type="dxa"/>
              <w:right w:w="28" w:type="dxa"/>
            </w:tcMar>
          </w:tcPr>
          <w:p w14:paraId="7148B4FD" w14:textId="43534616" w:rsidR="00F6295F" w:rsidRPr="006E608C" w:rsidRDefault="00F6295F" w:rsidP="006A7EA9">
            <w:pPr>
              <w:tabs>
                <w:tab w:val="center" w:pos="1333"/>
              </w:tabs>
              <w:spacing w:after="0"/>
              <w:rPr>
                <w:ins w:id="213" w:author="Pengxiang Xie_rev" w:date="2025-01-22T18:55:00Z"/>
                <w:rFonts w:ascii="Arial" w:hAnsi="Arial" w:cs="Arial"/>
                <w:sz w:val="18"/>
                <w:szCs w:val="18"/>
              </w:rPr>
            </w:pPr>
            <w:ins w:id="214" w:author="Pengxiang Xie_rev" w:date="2025-01-22T18:55: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w:t>
              </w:r>
            </w:ins>
            <w:ins w:id="215" w:author="Pengxiang Xie_rev" w:date="2025-03-27T15:06:00Z">
              <w:r w:rsidR="006A7EA9">
                <w:rPr>
                  <w:rFonts w:ascii="Courier New" w:hAnsi="Courier New" w:cs="Courier New"/>
                </w:rPr>
                <w:t>d</w:t>
              </w:r>
            </w:ins>
            <w:ins w:id="216" w:author="Pengxiang Xie_rev" w:date="2025-01-22T18:55:00Z">
              <w:r w:rsidRPr="006D22E0">
                <w:rPr>
                  <w:rFonts w:ascii="Courier New" w:hAnsi="Courier New" w:cs="Courier New"/>
                </w:rPr>
                <w:t>LParticipatorSelectivity</w:t>
              </w:r>
            </w:ins>
          </w:p>
          <w:p w14:paraId="0D544041" w14:textId="77777777" w:rsidR="00F6295F" w:rsidRDefault="00F6295F" w:rsidP="006A7EA9">
            <w:pPr>
              <w:pStyle w:val="TAL"/>
              <w:rPr>
                <w:ins w:id="217" w:author="Pengxiang Xie_rev" w:date="2025-01-22T18:55:00Z"/>
              </w:rPr>
            </w:pPr>
            <w:ins w:id="218" w:author="Pengxiang Xie_rev" w:date="2025-01-22T18:55:00Z">
              <w:r>
                <w:t>multiplicity: 1</w:t>
              </w:r>
            </w:ins>
          </w:p>
          <w:p w14:paraId="7431B847" w14:textId="77777777" w:rsidR="00F6295F" w:rsidRDefault="00F6295F" w:rsidP="006A7EA9">
            <w:pPr>
              <w:pStyle w:val="TAL"/>
              <w:rPr>
                <w:ins w:id="219" w:author="Pengxiang Xie_rev" w:date="2025-01-22T18:55:00Z"/>
              </w:rPr>
            </w:pPr>
            <w:ins w:id="220" w:author="Pengxiang Xie_rev" w:date="2025-01-22T18:55:00Z">
              <w:r>
                <w:t>isOrdered: N/A</w:t>
              </w:r>
            </w:ins>
          </w:p>
          <w:p w14:paraId="3277849D" w14:textId="77777777" w:rsidR="00F6295F" w:rsidRDefault="00F6295F" w:rsidP="006A7EA9">
            <w:pPr>
              <w:pStyle w:val="TAL"/>
              <w:rPr>
                <w:ins w:id="221" w:author="Pengxiang Xie_rev" w:date="2025-01-22T18:55:00Z"/>
              </w:rPr>
            </w:pPr>
            <w:ins w:id="222" w:author="Pengxiang Xie_rev" w:date="2025-01-22T18:55:00Z">
              <w:r>
                <w:t>isUnique: N/A</w:t>
              </w:r>
            </w:ins>
          </w:p>
          <w:p w14:paraId="2E274896" w14:textId="77777777" w:rsidR="00F6295F" w:rsidRDefault="00F6295F" w:rsidP="006A7EA9">
            <w:pPr>
              <w:pStyle w:val="TAL"/>
              <w:rPr>
                <w:ins w:id="223" w:author="Pengxiang Xie_rev" w:date="2025-01-22T18:55:00Z"/>
              </w:rPr>
            </w:pPr>
            <w:ins w:id="224" w:author="Pengxiang Xie_rev" w:date="2025-01-22T18:55:00Z">
              <w:r>
                <w:t>defaultValue: None</w:t>
              </w:r>
            </w:ins>
          </w:p>
          <w:p w14:paraId="34187C42" w14:textId="77777777" w:rsidR="00F6295F" w:rsidRDefault="00F6295F" w:rsidP="006A7EA9">
            <w:pPr>
              <w:pStyle w:val="TAL"/>
              <w:rPr>
                <w:ins w:id="225" w:author="Pengxiang Xie_rev" w:date="2025-01-22T18:51:00Z"/>
              </w:rPr>
            </w:pPr>
            <w:ins w:id="226" w:author="Pengxiang Xie_rev" w:date="2025-01-22T18:55:00Z">
              <w:r w:rsidRPr="0048526D">
                <w:rPr>
                  <w:rFonts w:cs="Arial"/>
                  <w:szCs w:val="18"/>
                </w:rPr>
                <w:t>isNullable: False</w:t>
              </w:r>
            </w:ins>
          </w:p>
        </w:tc>
      </w:tr>
      <w:tr w:rsidR="00DB50FA" w:rsidRPr="006E608C" w14:paraId="33595697" w14:textId="77777777" w:rsidTr="006A7EA9">
        <w:trPr>
          <w:jc w:val="center"/>
          <w:ins w:id="227" w:author="Pengxiang Xie_rev" w:date="2025-01-22T18:23:00Z"/>
        </w:trPr>
        <w:tc>
          <w:tcPr>
            <w:tcW w:w="3119" w:type="dxa"/>
            <w:tcMar>
              <w:top w:w="0" w:type="dxa"/>
              <w:left w:w="28" w:type="dxa"/>
              <w:bottom w:w="0" w:type="dxa"/>
              <w:right w:w="28" w:type="dxa"/>
            </w:tcMar>
          </w:tcPr>
          <w:p w14:paraId="4EFD82B9" w14:textId="34BF448D" w:rsidR="00DB50FA" w:rsidRDefault="00DB50FA" w:rsidP="00DB50FA">
            <w:pPr>
              <w:spacing w:after="0"/>
              <w:rPr>
                <w:ins w:id="228" w:author="Pengxiang Xie_rev" w:date="2025-01-22T18:23:00Z"/>
                <w:rFonts w:ascii="Courier New" w:hAnsi="Courier New" w:cs="Courier New"/>
                <w:szCs w:val="18"/>
                <w:lang w:eastAsia="zh-CN"/>
              </w:rPr>
            </w:pPr>
            <w:ins w:id="229" w:author="Pengxiang Xie_rev" w:date="2025-03-27T15:34:00Z">
              <w:r>
                <w:rPr>
                  <w:rFonts w:ascii="Courier New" w:hAnsi="Courier New" w:cs="Courier New"/>
                  <w:szCs w:val="18"/>
                  <w:lang w:eastAsia="zh-CN"/>
                </w:rPr>
                <w:t>numberofGreenNode</w:t>
              </w:r>
            </w:ins>
          </w:p>
        </w:tc>
        <w:tc>
          <w:tcPr>
            <w:tcW w:w="4252" w:type="dxa"/>
            <w:shd w:val="clear" w:color="auto" w:fill="auto"/>
            <w:tcMar>
              <w:top w:w="0" w:type="dxa"/>
              <w:left w:w="28" w:type="dxa"/>
              <w:bottom w:w="0" w:type="dxa"/>
              <w:right w:w="28" w:type="dxa"/>
            </w:tcMar>
          </w:tcPr>
          <w:p w14:paraId="6E8CC10E" w14:textId="0DE759B7" w:rsidR="00DB50FA" w:rsidRDefault="00DB50FA" w:rsidP="00DB50FA">
            <w:pPr>
              <w:pStyle w:val="TAL"/>
              <w:rPr>
                <w:ins w:id="230" w:author="Pengxiang Xie_rev" w:date="2025-01-22T18:26:00Z"/>
                <w:bCs/>
                <w:lang w:eastAsia="ja-JP"/>
              </w:rPr>
            </w:pPr>
            <w:ins w:id="231" w:author="Pengxiang Xie_rev" w:date="2025-01-22T18:26:00Z">
              <w:r>
                <w:rPr>
                  <w:bCs/>
                  <w:lang w:eastAsia="ja-JP"/>
                </w:rPr>
                <w:t>This attribute defines the</w:t>
              </w:r>
            </w:ins>
            <w:ins w:id="232" w:author="Pengxiang Xie_rev" w:date="2025-03-27T15:34:00Z">
              <w:r>
                <w:rPr>
                  <w:bCs/>
                  <w:lang w:eastAsia="ja-JP"/>
                </w:rPr>
                <w:t xml:space="preserve"> </w:t>
              </w:r>
            </w:ins>
            <w:ins w:id="233" w:author="Pengxiang Xie_rev" w:date="2025-03-27T15:35:00Z">
              <w:r>
                <w:rPr>
                  <w:bCs/>
                  <w:lang w:eastAsia="ja-JP"/>
                </w:rPr>
                <w:t>minimum</w:t>
              </w:r>
            </w:ins>
            <w:ins w:id="234" w:author="Pengxiang Xie_rev" w:date="2025-03-27T15:34:00Z">
              <w:r>
                <w:rPr>
                  <w:bCs/>
                  <w:lang w:eastAsia="ja-JP"/>
                </w:rPr>
                <w:t xml:space="preserve"> number </w:t>
              </w:r>
            </w:ins>
            <w:ins w:id="235" w:author="Pengxiang Xie_rev" w:date="2025-03-27T15:35:00Z">
              <w:r>
                <w:rPr>
                  <w:bCs/>
                  <w:lang w:eastAsia="ja-JP"/>
                </w:rPr>
                <w:t xml:space="preserve">of node </w:t>
              </w:r>
            </w:ins>
            <w:ins w:id="236" w:author="Pengxiang Xie_rev" w:date="2025-03-27T15:38:00Z">
              <w:r w:rsidR="008A6673">
                <w:rPr>
                  <w:bCs/>
                  <w:lang w:eastAsia="ja-JP"/>
                </w:rPr>
                <w:t xml:space="preserve">powered by green energy </w:t>
              </w:r>
            </w:ins>
            <w:ins w:id="237" w:author="Pengxiang Xie_rev" w:date="2025-03-27T15:34:00Z">
              <w:r>
                <w:rPr>
                  <w:bCs/>
                  <w:lang w:eastAsia="ja-JP"/>
                </w:rPr>
                <w:t>in a DL process</w:t>
              </w:r>
            </w:ins>
            <w:ins w:id="238" w:author="Pengxiang Xie_rev" w:date="2025-01-22T18:26:00Z">
              <w:r>
                <w:rPr>
                  <w:bCs/>
                  <w:lang w:eastAsia="ja-JP"/>
                </w:rPr>
                <w:t>.</w:t>
              </w:r>
            </w:ins>
          </w:p>
          <w:p w14:paraId="28D72BBA" w14:textId="77777777" w:rsidR="00DB50FA" w:rsidRDefault="00DB50FA" w:rsidP="00DB50FA">
            <w:pPr>
              <w:pStyle w:val="TAL"/>
              <w:rPr>
                <w:ins w:id="239" w:author="Pengxiang Xie_rev" w:date="2025-01-22T18:26:00Z"/>
              </w:rPr>
            </w:pPr>
          </w:p>
          <w:p w14:paraId="61B538F0" w14:textId="77777777" w:rsidR="00DB50FA" w:rsidRPr="003D5C06" w:rsidRDefault="00DB50FA" w:rsidP="00DB50FA">
            <w:pPr>
              <w:pStyle w:val="TAL"/>
              <w:rPr>
                <w:ins w:id="240" w:author="Pengxiang Xie_rev" w:date="2025-01-22T18:23:00Z"/>
                <w:rFonts w:eastAsia="等线" w:cs="Arial"/>
                <w:szCs w:val="18"/>
              </w:rPr>
            </w:pPr>
            <w:ins w:id="241" w:author="Pengxiang Xie_rev" w:date="2025-01-22T18:26:00Z">
              <w:r>
                <w:rPr>
                  <w:rFonts w:eastAsia="等线" w:cs="Arial"/>
                  <w:szCs w:val="18"/>
                </w:rPr>
                <w:t>allowedValues:</w:t>
              </w:r>
            </w:ins>
            <w:ins w:id="242" w:author="Pengxiang Xie_rev" w:date="2025-01-22T18:27:00Z">
              <w:r>
                <w:rPr>
                  <w:rFonts w:eastAsia="等线" w:cs="Arial"/>
                  <w:szCs w:val="18"/>
                </w:rPr>
                <w:t xml:space="preserve"> N/A</w:t>
              </w:r>
            </w:ins>
          </w:p>
        </w:tc>
        <w:tc>
          <w:tcPr>
            <w:tcW w:w="2294" w:type="dxa"/>
            <w:gridSpan w:val="2"/>
            <w:tcMar>
              <w:top w:w="0" w:type="dxa"/>
              <w:left w:w="28" w:type="dxa"/>
              <w:bottom w:w="0" w:type="dxa"/>
              <w:right w:w="28" w:type="dxa"/>
            </w:tcMar>
          </w:tcPr>
          <w:p w14:paraId="65EED63B" w14:textId="77777777" w:rsidR="00DB50FA" w:rsidRPr="003E7E8D" w:rsidRDefault="00DB50FA" w:rsidP="00DB50FA">
            <w:pPr>
              <w:tabs>
                <w:tab w:val="center" w:pos="1333"/>
              </w:tabs>
              <w:spacing w:after="0"/>
              <w:rPr>
                <w:ins w:id="243" w:author="Pengxiang Xie_rev" w:date="2025-03-27T15:36:00Z"/>
                <w:rFonts w:ascii="Arial" w:hAnsi="Arial"/>
                <w:sz w:val="18"/>
              </w:rPr>
            </w:pPr>
            <w:ins w:id="244" w:author="Pengxiang Xie_rev" w:date="2025-03-27T15:36:00Z">
              <w:r w:rsidRPr="003E7E8D">
                <w:rPr>
                  <w:rFonts w:ascii="Arial" w:hAnsi="Arial"/>
                  <w:sz w:val="18"/>
                </w:rPr>
                <w:t>type: Integer</w:t>
              </w:r>
            </w:ins>
          </w:p>
          <w:p w14:paraId="169D8E98" w14:textId="77777777" w:rsidR="00DB50FA" w:rsidRPr="003E7E8D" w:rsidRDefault="00DB50FA" w:rsidP="00DB50FA">
            <w:pPr>
              <w:tabs>
                <w:tab w:val="center" w:pos="1333"/>
              </w:tabs>
              <w:spacing w:after="0"/>
              <w:rPr>
                <w:ins w:id="245" w:author="Pengxiang Xie_rev" w:date="2025-03-27T15:36:00Z"/>
                <w:rFonts w:ascii="Arial" w:hAnsi="Arial"/>
                <w:sz w:val="18"/>
              </w:rPr>
            </w:pPr>
            <w:ins w:id="246" w:author="Pengxiang Xie_rev" w:date="2025-03-27T15:36:00Z">
              <w:r w:rsidRPr="003E7E8D">
                <w:rPr>
                  <w:rFonts w:ascii="Arial" w:hAnsi="Arial"/>
                  <w:sz w:val="18"/>
                </w:rPr>
                <w:t>multiplicity: 1</w:t>
              </w:r>
            </w:ins>
          </w:p>
          <w:p w14:paraId="35742C0B" w14:textId="77777777" w:rsidR="00DB50FA" w:rsidRPr="003E7E8D" w:rsidRDefault="00DB50FA" w:rsidP="00DB50FA">
            <w:pPr>
              <w:tabs>
                <w:tab w:val="center" w:pos="1333"/>
              </w:tabs>
              <w:spacing w:after="0"/>
              <w:rPr>
                <w:ins w:id="247" w:author="Pengxiang Xie_rev" w:date="2025-03-27T15:36:00Z"/>
                <w:rFonts w:ascii="Arial" w:hAnsi="Arial"/>
                <w:sz w:val="18"/>
              </w:rPr>
            </w:pPr>
            <w:ins w:id="248" w:author="Pengxiang Xie_rev" w:date="2025-03-27T15:36:00Z">
              <w:r w:rsidRPr="003E7E8D">
                <w:rPr>
                  <w:rFonts w:ascii="Arial" w:hAnsi="Arial"/>
                  <w:sz w:val="18"/>
                </w:rPr>
                <w:t>isOrdered: N/A</w:t>
              </w:r>
            </w:ins>
          </w:p>
          <w:p w14:paraId="44CA7F22" w14:textId="77777777" w:rsidR="00DB50FA" w:rsidRPr="003E7E8D" w:rsidRDefault="00DB50FA" w:rsidP="00DB50FA">
            <w:pPr>
              <w:tabs>
                <w:tab w:val="center" w:pos="1333"/>
              </w:tabs>
              <w:spacing w:after="0"/>
              <w:rPr>
                <w:ins w:id="249" w:author="Pengxiang Xie_rev" w:date="2025-03-27T15:36:00Z"/>
                <w:rFonts w:ascii="Arial" w:hAnsi="Arial"/>
                <w:sz w:val="18"/>
              </w:rPr>
            </w:pPr>
            <w:ins w:id="250" w:author="Pengxiang Xie_rev" w:date="2025-03-27T15:36:00Z">
              <w:r w:rsidRPr="003E7E8D">
                <w:rPr>
                  <w:rFonts w:ascii="Arial" w:hAnsi="Arial"/>
                  <w:sz w:val="18"/>
                </w:rPr>
                <w:t>isUnique: N/A</w:t>
              </w:r>
            </w:ins>
          </w:p>
          <w:p w14:paraId="277C0CBA" w14:textId="77777777" w:rsidR="00DB50FA" w:rsidRPr="003E7E8D" w:rsidRDefault="00DB50FA" w:rsidP="00DB50FA">
            <w:pPr>
              <w:tabs>
                <w:tab w:val="center" w:pos="1333"/>
              </w:tabs>
              <w:spacing w:after="0"/>
              <w:rPr>
                <w:ins w:id="251" w:author="Pengxiang Xie_rev" w:date="2025-03-27T15:36:00Z"/>
                <w:rFonts w:ascii="Arial" w:hAnsi="Arial"/>
                <w:sz w:val="18"/>
              </w:rPr>
            </w:pPr>
            <w:ins w:id="252" w:author="Pengxiang Xie_rev" w:date="2025-03-27T15:36:00Z">
              <w:r w:rsidRPr="003E7E8D">
                <w:rPr>
                  <w:rFonts w:ascii="Arial" w:hAnsi="Arial"/>
                  <w:sz w:val="18"/>
                </w:rPr>
                <w:lastRenderedPageBreak/>
                <w:t xml:space="preserve">defaultValue: None </w:t>
              </w:r>
            </w:ins>
          </w:p>
          <w:p w14:paraId="61E54372" w14:textId="5D00F916" w:rsidR="00DB50FA" w:rsidRDefault="00DB50FA" w:rsidP="00DB50FA">
            <w:pPr>
              <w:pStyle w:val="TAL"/>
              <w:rPr>
                <w:ins w:id="253" w:author="Pengxiang Xie_rev" w:date="2025-01-22T18:23:00Z"/>
              </w:rPr>
            </w:pPr>
            <w:ins w:id="254" w:author="Pengxiang Xie_rev" w:date="2025-03-27T15:36:00Z">
              <w:r w:rsidRPr="003E7E8D">
                <w:t>isNullable: False</w:t>
              </w:r>
            </w:ins>
          </w:p>
        </w:tc>
      </w:tr>
      <w:tr w:rsidR="00DB50FA" w:rsidRPr="006E608C" w14:paraId="6C0BAC02" w14:textId="77777777" w:rsidTr="006A7EA9">
        <w:trPr>
          <w:jc w:val="center"/>
          <w:ins w:id="255" w:author="Pengxiang Xie_rev" w:date="2025-01-22T18:35:00Z"/>
        </w:trPr>
        <w:tc>
          <w:tcPr>
            <w:tcW w:w="3119" w:type="dxa"/>
            <w:tcMar>
              <w:top w:w="0" w:type="dxa"/>
              <w:left w:w="28" w:type="dxa"/>
              <w:bottom w:w="0" w:type="dxa"/>
              <w:right w:w="28" w:type="dxa"/>
            </w:tcMar>
          </w:tcPr>
          <w:p w14:paraId="055BA119" w14:textId="309B13F7" w:rsidR="00DB50FA" w:rsidRDefault="00DB50FA" w:rsidP="00DB50FA">
            <w:pPr>
              <w:spacing w:after="0"/>
              <w:rPr>
                <w:ins w:id="256" w:author="Pengxiang Xie_rev" w:date="2025-01-22T18:35:00Z"/>
                <w:rFonts w:ascii="Courier New" w:hAnsi="Courier New" w:cs="Courier New"/>
                <w:szCs w:val="18"/>
                <w:lang w:eastAsia="zh-CN"/>
              </w:rPr>
            </w:pPr>
            <w:ins w:id="257" w:author="Pengxiang Xie_rev" w:date="2025-03-27T15:34:00Z">
              <w:r>
                <w:rPr>
                  <w:rFonts w:ascii="Courier New" w:hAnsi="Courier New" w:cs="Courier New" w:hint="eastAsia"/>
                  <w:szCs w:val="18"/>
                  <w:lang w:eastAsia="zh-CN"/>
                </w:rPr>
                <w:lastRenderedPageBreak/>
                <w:t>r</w:t>
              </w:r>
              <w:r>
                <w:rPr>
                  <w:rFonts w:ascii="Courier New" w:hAnsi="Courier New" w:cs="Courier New"/>
                  <w:szCs w:val="18"/>
                  <w:lang w:eastAsia="zh-CN"/>
                </w:rPr>
                <w:t>atioofGreenNode</w:t>
              </w:r>
            </w:ins>
          </w:p>
        </w:tc>
        <w:tc>
          <w:tcPr>
            <w:tcW w:w="4252" w:type="dxa"/>
            <w:shd w:val="clear" w:color="auto" w:fill="auto"/>
            <w:tcMar>
              <w:top w:w="0" w:type="dxa"/>
              <w:left w:w="28" w:type="dxa"/>
              <w:bottom w:w="0" w:type="dxa"/>
              <w:right w:w="28" w:type="dxa"/>
            </w:tcMar>
          </w:tcPr>
          <w:p w14:paraId="585DAF12" w14:textId="6A66C3EF" w:rsidR="00DB50FA" w:rsidRDefault="00DB50FA" w:rsidP="00DB50FA">
            <w:pPr>
              <w:pStyle w:val="TAL"/>
              <w:rPr>
                <w:ins w:id="258" w:author="Pengxiang Xie_rev" w:date="2025-01-22T18:38:00Z"/>
                <w:lang w:eastAsia="zh-CN"/>
              </w:rPr>
            </w:pPr>
            <w:ins w:id="259" w:author="Pengxiang Xie_rev" w:date="2025-01-22T18:35:00Z">
              <w:r>
                <w:rPr>
                  <w:bCs/>
                  <w:lang w:eastAsia="ja-JP"/>
                </w:rPr>
                <w:t xml:space="preserve">This attribute defines </w:t>
              </w:r>
            </w:ins>
            <w:ins w:id="260" w:author="Pengxiang Xie_rev" w:date="2025-03-27T15:35:00Z">
              <w:r>
                <w:rPr>
                  <w:bCs/>
                  <w:lang w:eastAsia="ja-JP"/>
                </w:rPr>
                <w:t xml:space="preserve">the </w:t>
              </w:r>
            </w:ins>
            <w:ins w:id="261" w:author="Pengxiang Xie_rev" w:date="2025-03-27T15:36:00Z">
              <w:r>
                <w:rPr>
                  <w:bCs/>
                  <w:lang w:eastAsia="ja-JP"/>
                </w:rPr>
                <w:t xml:space="preserve">minimum </w:t>
              </w:r>
            </w:ins>
            <w:ins w:id="262" w:author="Pengxiang Xie_rev" w:date="2025-03-27T15:35:00Z">
              <w:r>
                <w:rPr>
                  <w:bCs/>
                  <w:lang w:eastAsia="ja-JP"/>
                </w:rPr>
                <w:t>ratio of node</w:t>
              </w:r>
            </w:ins>
            <w:ins w:id="263" w:author="Pengxiang Xie_rev" w:date="2025-03-27T15:36:00Z">
              <w:r>
                <w:rPr>
                  <w:bCs/>
                  <w:lang w:eastAsia="ja-JP"/>
                </w:rPr>
                <w:t xml:space="preserve"> </w:t>
              </w:r>
            </w:ins>
            <w:ins w:id="264" w:author="Pengxiang Xie_rev" w:date="2025-03-27T15:38:00Z">
              <w:r w:rsidR="008A6673">
                <w:rPr>
                  <w:bCs/>
                  <w:lang w:eastAsia="ja-JP"/>
                </w:rPr>
                <w:t xml:space="preserve">powered by green energy </w:t>
              </w:r>
            </w:ins>
            <w:ins w:id="265" w:author="Pengxiang Xie_rev" w:date="2025-03-27T15:36:00Z">
              <w:r>
                <w:rPr>
                  <w:bCs/>
                  <w:lang w:eastAsia="ja-JP"/>
                </w:rPr>
                <w:t>participating in a DL process</w:t>
              </w:r>
            </w:ins>
            <w:ins w:id="266" w:author="Pengxiang Xie_rev" w:date="2025-01-22T18:38:00Z">
              <w:r>
                <w:rPr>
                  <w:lang w:eastAsia="zh-CN"/>
                </w:rPr>
                <w:t>.</w:t>
              </w:r>
            </w:ins>
          </w:p>
          <w:p w14:paraId="1D123735" w14:textId="77777777" w:rsidR="00DB50FA" w:rsidRDefault="00DB50FA" w:rsidP="00DB50FA">
            <w:pPr>
              <w:pStyle w:val="TAL"/>
              <w:rPr>
                <w:ins w:id="267" w:author="Pengxiang Xie_rev" w:date="2025-01-22T18:35:00Z"/>
                <w:lang w:eastAsia="zh-CN"/>
              </w:rPr>
            </w:pPr>
          </w:p>
          <w:p w14:paraId="5EDCB4C8" w14:textId="77777777" w:rsidR="00DB50FA" w:rsidRDefault="00DB50FA" w:rsidP="00DB50FA">
            <w:pPr>
              <w:pStyle w:val="TAL"/>
              <w:rPr>
                <w:ins w:id="268" w:author="Pengxiang Xie_rev" w:date="2025-01-22T18:35:00Z"/>
                <w:bCs/>
                <w:lang w:eastAsia="ja-JP"/>
              </w:rPr>
            </w:pPr>
            <w:ins w:id="269" w:author="Pengxiang Xie_rev" w:date="2025-01-22T18:35:00Z">
              <w:r>
                <w:rPr>
                  <w:rFonts w:eastAsia="等线" w:cs="Arial"/>
                  <w:szCs w:val="18"/>
                </w:rPr>
                <w:t>allowedValues: N/A</w:t>
              </w:r>
            </w:ins>
          </w:p>
        </w:tc>
        <w:tc>
          <w:tcPr>
            <w:tcW w:w="2294" w:type="dxa"/>
            <w:gridSpan w:val="2"/>
            <w:tcMar>
              <w:top w:w="0" w:type="dxa"/>
              <w:left w:w="28" w:type="dxa"/>
              <w:bottom w:w="0" w:type="dxa"/>
              <w:right w:w="28" w:type="dxa"/>
            </w:tcMar>
          </w:tcPr>
          <w:p w14:paraId="635267EB" w14:textId="77777777" w:rsidR="00DB50FA" w:rsidRPr="003E7E8D" w:rsidRDefault="00DB50FA" w:rsidP="00DB50FA">
            <w:pPr>
              <w:tabs>
                <w:tab w:val="center" w:pos="1333"/>
              </w:tabs>
              <w:spacing w:after="0"/>
              <w:rPr>
                <w:ins w:id="270" w:author="Pengxiang Xie_rev" w:date="2025-03-27T15:36:00Z"/>
                <w:rFonts w:ascii="Arial" w:hAnsi="Arial"/>
                <w:sz w:val="18"/>
              </w:rPr>
            </w:pPr>
            <w:ins w:id="271" w:author="Pengxiang Xie_rev" w:date="2025-03-27T15:36:00Z">
              <w:r w:rsidRPr="003E7E8D">
                <w:rPr>
                  <w:rFonts w:ascii="Arial" w:hAnsi="Arial"/>
                  <w:sz w:val="18"/>
                </w:rPr>
                <w:t>type: Integer</w:t>
              </w:r>
            </w:ins>
          </w:p>
          <w:p w14:paraId="6B69881F" w14:textId="77777777" w:rsidR="00DB50FA" w:rsidRPr="003E7E8D" w:rsidRDefault="00DB50FA" w:rsidP="00DB50FA">
            <w:pPr>
              <w:tabs>
                <w:tab w:val="center" w:pos="1333"/>
              </w:tabs>
              <w:spacing w:after="0"/>
              <w:rPr>
                <w:ins w:id="272" w:author="Pengxiang Xie_rev" w:date="2025-03-27T15:36:00Z"/>
                <w:rFonts w:ascii="Arial" w:hAnsi="Arial"/>
                <w:sz w:val="18"/>
              </w:rPr>
            </w:pPr>
            <w:ins w:id="273" w:author="Pengxiang Xie_rev" w:date="2025-03-27T15:36:00Z">
              <w:r w:rsidRPr="003E7E8D">
                <w:rPr>
                  <w:rFonts w:ascii="Arial" w:hAnsi="Arial"/>
                  <w:sz w:val="18"/>
                </w:rPr>
                <w:t>multiplicity: 1</w:t>
              </w:r>
            </w:ins>
          </w:p>
          <w:p w14:paraId="4A9800BA" w14:textId="77777777" w:rsidR="00DB50FA" w:rsidRPr="003E7E8D" w:rsidRDefault="00DB50FA" w:rsidP="00DB50FA">
            <w:pPr>
              <w:tabs>
                <w:tab w:val="center" w:pos="1333"/>
              </w:tabs>
              <w:spacing w:after="0"/>
              <w:rPr>
                <w:ins w:id="274" w:author="Pengxiang Xie_rev" w:date="2025-03-27T15:36:00Z"/>
                <w:rFonts w:ascii="Arial" w:hAnsi="Arial"/>
                <w:sz w:val="18"/>
              </w:rPr>
            </w:pPr>
            <w:ins w:id="275" w:author="Pengxiang Xie_rev" w:date="2025-03-27T15:36:00Z">
              <w:r w:rsidRPr="003E7E8D">
                <w:rPr>
                  <w:rFonts w:ascii="Arial" w:hAnsi="Arial"/>
                  <w:sz w:val="18"/>
                </w:rPr>
                <w:t>isOrdered: N/A</w:t>
              </w:r>
            </w:ins>
          </w:p>
          <w:p w14:paraId="4460B5F6" w14:textId="77777777" w:rsidR="00DB50FA" w:rsidRPr="003E7E8D" w:rsidRDefault="00DB50FA" w:rsidP="00DB50FA">
            <w:pPr>
              <w:tabs>
                <w:tab w:val="center" w:pos="1333"/>
              </w:tabs>
              <w:spacing w:after="0"/>
              <w:rPr>
                <w:ins w:id="276" w:author="Pengxiang Xie_rev" w:date="2025-03-27T15:36:00Z"/>
                <w:rFonts w:ascii="Arial" w:hAnsi="Arial"/>
                <w:sz w:val="18"/>
              </w:rPr>
            </w:pPr>
            <w:ins w:id="277" w:author="Pengxiang Xie_rev" w:date="2025-03-27T15:36:00Z">
              <w:r w:rsidRPr="003E7E8D">
                <w:rPr>
                  <w:rFonts w:ascii="Arial" w:hAnsi="Arial"/>
                  <w:sz w:val="18"/>
                </w:rPr>
                <w:t>isUnique: N/A</w:t>
              </w:r>
            </w:ins>
          </w:p>
          <w:p w14:paraId="4D3188C4" w14:textId="77777777" w:rsidR="00DB50FA" w:rsidRPr="003E7E8D" w:rsidRDefault="00DB50FA" w:rsidP="00DB50FA">
            <w:pPr>
              <w:tabs>
                <w:tab w:val="center" w:pos="1333"/>
              </w:tabs>
              <w:spacing w:after="0"/>
              <w:rPr>
                <w:ins w:id="278" w:author="Pengxiang Xie_rev" w:date="2025-03-27T15:36:00Z"/>
                <w:rFonts w:ascii="Arial" w:hAnsi="Arial"/>
                <w:sz w:val="18"/>
              </w:rPr>
            </w:pPr>
            <w:ins w:id="279" w:author="Pengxiang Xie_rev" w:date="2025-03-27T15:36:00Z">
              <w:r w:rsidRPr="003E7E8D">
                <w:rPr>
                  <w:rFonts w:ascii="Arial" w:hAnsi="Arial"/>
                  <w:sz w:val="18"/>
                </w:rPr>
                <w:t xml:space="preserve">defaultValue: None </w:t>
              </w:r>
            </w:ins>
          </w:p>
          <w:p w14:paraId="4B147CFC" w14:textId="00589E59" w:rsidR="00DB50FA" w:rsidRDefault="00DB50FA" w:rsidP="00DB50FA">
            <w:pPr>
              <w:keepLines/>
              <w:spacing w:after="0"/>
              <w:rPr>
                <w:ins w:id="280" w:author="Pengxiang Xie_rev" w:date="2025-01-22T18:35:00Z"/>
                <w:rFonts w:ascii="Arial" w:hAnsi="Arial" w:cs="Arial"/>
                <w:sz w:val="18"/>
                <w:szCs w:val="18"/>
              </w:rPr>
            </w:pPr>
            <w:ins w:id="281" w:author="Pengxiang Xie_rev" w:date="2025-03-27T15:36:00Z">
              <w:r w:rsidRPr="003E7E8D">
                <w:rPr>
                  <w:rFonts w:ascii="Arial" w:hAnsi="Arial"/>
                  <w:sz w:val="18"/>
                </w:rPr>
                <w:t>isNullable: False</w:t>
              </w:r>
            </w:ins>
          </w:p>
        </w:tc>
      </w:tr>
      <w:tr w:rsidR="00DB50FA" w:rsidRPr="006E608C" w14:paraId="29744FE2" w14:textId="77777777" w:rsidTr="006A7EA9">
        <w:trPr>
          <w:jc w:val="center"/>
          <w:ins w:id="282" w:author="Pengxiang Xie_rev" w:date="2025-01-22T19:01:00Z"/>
        </w:trPr>
        <w:tc>
          <w:tcPr>
            <w:tcW w:w="3119" w:type="dxa"/>
            <w:tcMar>
              <w:top w:w="0" w:type="dxa"/>
              <w:left w:w="28" w:type="dxa"/>
              <w:bottom w:w="0" w:type="dxa"/>
              <w:right w:w="28" w:type="dxa"/>
            </w:tcMar>
          </w:tcPr>
          <w:p w14:paraId="16D2A81D" w14:textId="5E45AA1A" w:rsidR="00DB50FA" w:rsidRDefault="00DB50FA" w:rsidP="00DB50FA">
            <w:pPr>
              <w:spacing w:after="0"/>
              <w:rPr>
                <w:ins w:id="283" w:author="Pengxiang Xie_rev" w:date="2025-01-22T19:01:00Z"/>
                <w:rFonts w:ascii="Courier New" w:hAnsi="Courier New" w:cs="Courier New"/>
                <w:szCs w:val="18"/>
                <w:lang w:eastAsia="zh-CN"/>
              </w:rPr>
            </w:pPr>
            <w:ins w:id="284" w:author="Pengxiang Xie_rev" w:date="2025-03-27T15:34:00Z">
              <w:r>
                <w:rPr>
                  <w:rFonts w:ascii="Courier New" w:hAnsi="Courier New" w:cs="Courier New"/>
                  <w:szCs w:val="18"/>
                  <w:lang w:eastAsia="zh-CN"/>
                </w:rPr>
                <w:t>infrastructureReq</w:t>
              </w:r>
            </w:ins>
          </w:p>
        </w:tc>
        <w:tc>
          <w:tcPr>
            <w:tcW w:w="4252" w:type="dxa"/>
            <w:shd w:val="clear" w:color="auto" w:fill="auto"/>
            <w:tcMar>
              <w:top w:w="0" w:type="dxa"/>
              <w:left w:w="28" w:type="dxa"/>
              <w:bottom w:w="0" w:type="dxa"/>
              <w:right w:w="28" w:type="dxa"/>
            </w:tcMar>
          </w:tcPr>
          <w:p w14:paraId="2A881CDB" w14:textId="51B77E8D" w:rsidR="00DB50FA" w:rsidRDefault="00DB50FA" w:rsidP="00DB50FA">
            <w:pPr>
              <w:pStyle w:val="TAL"/>
              <w:rPr>
                <w:ins w:id="285" w:author="Pengxiang Xie_rev" w:date="2025-01-22T19:01:00Z"/>
              </w:rPr>
            </w:pPr>
            <w:ins w:id="286" w:author="Pengxiang Xie_rev" w:date="2025-01-22T19:01:00Z">
              <w:r w:rsidRPr="00F17505">
                <w:t xml:space="preserve">It </w:t>
              </w:r>
              <w:r>
                <w:t>identifies</w:t>
              </w:r>
              <w:r w:rsidRPr="00F17505">
                <w:t xml:space="preserve"> the</w:t>
              </w:r>
              <w:r>
                <w:t xml:space="preserve"> </w:t>
              </w:r>
            </w:ins>
            <w:ins w:id="287" w:author="Pengxiang Xie_rev" w:date="2025-03-27T15:38:00Z">
              <w:r w:rsidR="008A6673">
                <w:t xml:space="preserve">infrastructure information including </w:t>
              </w:r>
            </w:ins>
            <w:ins w:id="288" w:author="Pengxiang Xie_rev" w:date="2025-03-27T15:40:00Z">
              <w:r w:rsidR="008A6673">
                <w:t>the hardware information (e.g., CPU, GPU)</w:t>
              </w:r>
            </w:ins>
            <w:ins w:id="289" w:author="Pengxiang Xie_rev" w:date="2025-03-27T15:41:00Z">
              <w:r w:rsidR="008A6673">
                <w:t xml:space="preserve">, computing </w:t>
              </w:r>
            </w:ins>
            <w:ins w:id="290" w:author="Pengxiang Xie_rev" w:date="2025-03-27T15:42:00Z">
              <w:r w:rsidR="008A6673">
                <w:t>information</w:t>
              </w:r>
            </w:ins>
            <w:ins w:id="291" w:author="Pengxiang Xie_rev" w:date="2025-03-27T15:41:00Z">
              <w:r w:rsidR="008A6673">
                <w:t xml:space="preserve"> (e.g., FLOPs), </w:t>
              </w:r>
            </w:ins>
            <w:ins w:id="292" w:author="Pengxiang Xie_rev" w:date="2025-03-27T15:42:00Z">
              <w:r w:rsidR="008A6673">
                <w:t>and m</w:t>
              </w:r>
              <w:r w:rsidR="008A6673" w:rsidRPr="008A6673">
                <w:t>emory bandwidth and storage performance</w:t>
              </w:r>
              <w:r w:rsidR="008A6673">
                <w:t>.</w:t>
              </w:r>
            </w:ins>
          </w:p>
          <w:p w14:paraId="42C7B980" w14:textId="77777777" w:rsidR="00DB50FA" w:rsidRPr="008A6673" w:rsidRDefault="00DB50FA" w:rsidP="00DB50FA">
            <w:pPr>
              <w:pStyle w:val="TAL"/>
              <w:rPr>
                <w:ins w:id="293" w:author="Pengxiang Xie_rev" w:date="2025-01-22T19:01:00Z"/>
                <w:bCs/>
                <w:lang w:eastAsia="ja-JP"/>
              </w:rPr>
            </w:pPr>
          </w:p>
        </w:tc>
        <w:tc>
          <w:tcPr>
            <w:tcW w:w="2294" w:type="dxa"/>
            <w:gridSpan w:val="2"/>
            <w:tcMar>
              <w:top w:w="0" w:type="dxa"/>
              <w:left w:w="28" w:type="dxa"/>
              <w:bottom w:w="0" w:type="dxa"/>
              <w:right w:w="28" w:type="dxa"/>
            </w:tcMar>
          </w:tcPr>
          <w:p w14:paraId="03244955" w14:textId="15110022" w:rsidR="00DB50FA" w:rsidRPr="006E608C" w:rsidRDefault="00DB50FA" w:rsidP="00DB50FA">
            <w:pPr>
              <w:tabs>
                <w:tab w:val="center" w:pos="1333"/>
              </w:tabs>
              <w:spacing w:after="0"/>
              <w:rPr>
                <w:ins w:id="294" w:author="Pengxiang Xie_rev" w:date="2025-01-22T19:01:00Z"/>
                <w:rFonts w:ascii="Arial" w:hAnsi="Arial" w:cs="Arial"/>
                <w:sz w:val="18"/>
                <w:szCs w:val="18"/>
              </w:rPr>
            </w:pPr>
            <w:ins w:id="295" w:author="Pengxiang Xie_rev" w:date="2025-01-22T19:01: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w:t>
              </w:r>
            </w:ins>
            <w:ins w:id="296" w:author="Pengxiang Xie_rev" w:date="2025-03-27T15:37:00Z">
              <w:r w:rsidR="008A6673">
                <w:rPr>
                  <w:rFonts w:ascii="Arial" w:hAnsi="Arial" w:cs="Arial"/>
                  <w:sz w:val="18"/>
                  <w:szCs w:val="18"/>
                </w:rPr>
                <w:t>string</w:t>
              </w:r>
            </w:ins>
          </w:p>
          <w:p w14:paraId="221DEF96" w14:textId="77777777" w:rsidR="00DB50FA" w:rsidRPr="006E608C" w:rsidRDefault="00DB50FA" w:rsidP="00DB50FA">
            <w:pPr>
              <w:tabs>
                <w:tab w:val="center" w:pos="1333"/>
              </w:tabs>
              <w:spacing w:after="0"/>
              <w:rPr>
                <w:ins w:id="297" w:author="Pengxiang Xie_rev" w:date="2025-01-22T19:01:00Z"/>
                <w:rFonts w:ascii="Arial" w:hAnsi="Arial" w:cs="Arial"/>
                <w:sz w:val="18"/>
                <w:szCs w:val="18"/>
              </w:rPr>
            </w:pPr>
            <w:ins w:id="298" w:author="Pengxiang Xie_rev" w:date="2025-01-22T19:01:00Z">
              <w:r w:rsidRPr="006E608C">
                <w:rPr>
                  <w:rFonts w:ascii="Arial" w:hAnsi="Arial" w:cs="Arial"/>
                  <w:sz w:val="18"/>
                  <w:szCs w:val="18"/>
                </w:rPr>
                <w:t xml:space="preserve">multiplicity: </w:t>
              </w:r>
              <w:r>
                <w:rPr>
                  <w:rFonts w:ascii="Arial" w:hAnsi="Arial" w:cs="Arial" w:hint="eastAsia"/>
                  <w:sz w:val="18"/>
                  <w:szCs w:val="18"/>
                  <w:lang w:eastAsia="zh-CN"/>
                </w:rPr>
                <w:t>*</w:t>
              </w:r>
            </w:ins>
          </w:p>
          <w:p w14:paraId="717D1FB0" w14:textId="77777777" w:rsidR="00DB50FA" w:rsidRPr="006E608C" w:rsidRDefault="00DB50FA" w:rsidP="00DB50FA">
            <w:pPr>
              <w:tabs>
                <w:tab w:val="center" w:pos="1333"/>
              </w:tabs>
              <w:spacing w:after="0"/>
              <w:rPr>
                <w:ins w:id="299" w:author="Pengxiang Xie_rev" w:date="2025-01-22T19:01:00Z"/>
                <w:rFonts w:ascii="Arial" w:hAnsi="Arial" w:cs="Arial"/>
                <w:sz w:val="18"/>
                <w:szCs w:val="18"/>
              </w:rPr>
            </w:pPr>
            <w:ins w:id="300" w:author="Pengxiang Xie_rev" w:date="2025-01-22T19:01:00Z">
              <w:r w:rsidRPr="006E608C">
                <w:rPr>
                  <w:rFonts w:ascii="Arial" w:hAnsi="Arial" w:cs="Arial"/>
                  <w:sz w:val="18"/>
                  <w:szCs w:val="18"/>
                </w:rPr>
                <w:t xml:space="preserve">isOrdered: </w:t>
              </w:r>
              <w:r>
                <w:rPr>
                  <w:rFonts w:ascii="Arial" w:hAnsi="Arial" w:cs="Arial" w:hint="eastAsia"/>
                  <w:sz w:val="18"/>
                  <w:szCs w:val="18"/>
                  <w:lang w:eastAsia="zh-CN"/>
                </w:rPr>
                <w:t>False</w:t>
              </w:r>
            </w:ins>
          </w:p>
          <w:p w14:paraId="68359DBE" w14:textId="77777777" w:rsidR="00DB50FA" w:rsidRPr="006E608C" w:rsidRDefault="00DB50FA" w:rsidP="00DB50FA">
            <w:pPr>
              <w:tabs>
                <w:tab w:val="center" w:pos="1333"/>
              </w:tabs>
              <w:spacing w:after="0"/>
              <w:rPr>
                <w:ins w:id="301" w:author="Pengxiang Xie_rev" w:date="2025-01-22T19:01:00Z"/>
                <w:rFonts w:ascii="Arial" w:hAnsi="Arial" w:cs="Arial"/>
                <w:sz w:val="18"/>
                <w:szCs w:val="18"/>
              </w:rPr>
            </w:pPr>
            <w:ins w:id="302" w:author="Pengxiang Xie_rev" w:date="2025-01-22T19:01:00Z">
              <w:r w:rsidRPr="006E608C">
                <w:rPr>
                  <w:rFonts w:ascii="Arial" w:hAnsi="Arial" w:cs="Arial"/>
                  <w:sz w:val="18"/>
                  <w:szCs w:val="18"/>
                </w:rPr>
                <w:t xml:space="preserve">isUnique: </w:t>
              </w:r>
              <w:r>
                <w:rPr>
                  <w:rFonts w:ascii="Arial" w:hAnsi="Arial" w:cs="Arial" w:hint="eastAsia"/>
                  <w:sz w:val="18"/>
                  <w:szCs w:val="18"/>
                </w:rPr>
                <w:t>True</w:t>
              </w:r>
            </w:ins>
          </w:p>
          <w:p w14:paraId="6BF17722" w14:textId="77777777" w:rsidR="00DB50FA" w:rsidRDefault="00DB50FA" w:rsidP="00DB50FA">
            <w:pPr>
              <w:tabs>
                <w:tab w:val="center" w:pos="1333"/>
              </w:tabs>
              <w:spacing w:after="0"/>
              <w:rPr>
                <w:ins w:id="303" w:author="Pengxiang Xie_rev" w:date="2025-01-22T19:01:00Z"/>
                <w:rFonts w:ascii="Arial" w:hAnsi="Arial" w:cs="Arial"/>
                <w:sz w:val="18"/>
                <w:szCs w:val="18"/>
              </w:rPr>
            </w:pPr>
            <w:ins w:id="304" w:author="Pengxiang Xie_rev" w:date="2025-01-22T19:01:00Z">
              <w:r w:rsidRPr="006E608C">
                <w:rPr>
                  <w:rFonts w:ascii="Arial" w:hAnsi="Arial" w:cs="Arial"/>
                  <w:sz w:val="18"/>
                  <w:szCs w:val="18"/>
                </w:rPr>
                <w:t xml:space="preserve">defaultValue: None </w:t>
              </w:r>
            </w:ins>
          </w:p>
        </w:tc>
      </w:tr>
      <w:bookmarkEnd w:id="204"/>
      <w:tr w:rsidR="00DB50FA" w:rsidRPr="00F17505" w14:paraId="45577877" w14:textId="77777777" w:rsidTr="006A7EA9">
        <w:trPr>
          <w:gridAfter w:val="1"/>
          <w:wAfter w:w="33" w:type="dxa"/>
          <w:jc w:val="center"/>
        </w:trPr>
        <w:tc>
          <w:tcPr>
            <w:tcW w:w="9632" w:type="dxa"/>
            <w:gridSpan w:val="3"/>
            <w:tcMar>
              <w:top w:w="0" w:type="dxa"/>
              <w:left w:w="28" w:type="dxa"/>
              <w:bottom w:w="0" w:type="dxa"/>
              <w:right w:w="28" w:type="dxa"/>
            </w:tcMar>
          </w:tcPr>
          <w:p w14:paraId="6E2966BE" w14:textId="77777777" w:rsidR="00DB50FA" w:rsidRPr="00F17505" w:rsidRDefault="00DB50FA" w:rsidP="00DB50FA">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7B5475E" w14:textId="77777777" w:rsidR="00F6295F" w:rsidRPr="00F17505" w:rsidRDefault="00F6295F" w:rsidP="00F6295F"/>
    <w:p w14:paraId="107FCEB2" w14:textId="77777777" w:rsidR="00F6295F" w:rsidRPr="00F17505" w:rsidRDefault="00F6295F" w:rsidP="00F6295F">
      <w:pPr>
        <w:pStyle w:val="30"/>
      </w:pPr>
      <w:bookmarkStart w:id="305" w:name="_CR7_5_2"/>
      <w:bookmarkStart w:id="306" w:name="_Toc106015909"/>
      <w:bookmarkStart w:id="307" w:name="_Toc106098548"/>
      <w:bookmarkStart w:id="308" w:name="_Toc188006779"/>
      <w:bookmarkStart w:id="309" w:name="MCCQCTEMPBM_00000158"/>
      <w:bookmarkEnd w:id="305"/>
      <w:r w:rsidRPr="00F17505">
        <w:t>7.5.2</w:t>
      </w:r>
      <w:r w:rsidRPr="00F17505">
        <w:tab/>
        <w:t>Constraints</w:t>
      </w:r>
      <w:bookmarkEnd w:id="306"/>
      <w:bookmarkEnd w:id="307"/>
      <w:bookmarkEnd w:id="308"/>
    </w:p>
    <w:bookmarkEnd w:id="309"/>
    <w:p w14:paraId="12294B93" w14:textId="77777777" w:rsidR="00F6295F" w:rsidRPr="00F17505" w:rsidRDefault="00F6295F" w:rsidP="00F6295F">
      <w:r>
        <w:t>None.</w:t>
      </w:r>
    </w:p>
    <w:p w14:paraId="5544EFC3" w14:textId="77777777" w:rsidR="00F6295F" w:rsidRDefault="00F6295F" w:rsidP="00F6295F">
      <w:pPr>
        <w:rPr>
          <w:noProof/>
        </w:rPr>
      </w:pPr>
    </w:p>
    <w:p w14:paraId="50AEEFDE" w14:textId="77777777" w:rsidR="00F6295F" w:rsidRPr="00EE359C" w:rsidRDefault="00F6295F" w:rsidP="00F629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 Changes</w:t>
      </w:r>
    </w:p>
    <w:p w14:paraId="6235044B" w14:textId="77777777" w:rsidR="00F6295F" w:rsidRDefault="00F6295F" w:rsidP="00F6295F">
      <w:pPr>
        <w:rPr>
          <w:noProof/>
        </w:rPr>
      </w:pPr>
    </w:p>
    <w:p w14:paraId="2B49EE73" w14:textId="77777777" w:rsidR="00E13BCE" w:rsidRDefault="00E13BCE" w:rsidP="00E13BCE">
      <w:pPr>
        <w:rPr>
          <w:i/>
        </w:rPr>
      </w:pPr>
    </w:p>
    <w:sectPr w:rsidR="00E13BCE">
      <w:headerReference w:type="even" r:id="rI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D3451" w14:textId="77777777" w:rsidR="009771CB" w:rsidRDefault="009771CB">
      <w:r>
        <w:separator/>
      </w:r>
    </w:p>
  </w:endnote>
  <w:endnote w:type="continuationSeparator" w:id="0">
    <w:p w14:paraId="77A35054" w14:textId="77777777" w:rsidR="009771CB" w:rsidRDefault="0097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595CF" w14:textId="77777777" w:rsidR="009771CB" w:rsidRDefault="009771CB">
      <w:r>
        <w:separator/>
      </w:r>
    </w:p>
  </w:footnote>
  <w:footnote w:type="continuationSeparator" w:id="0">
    <w:p w14:paraId="21A40BE0" w14:textId="77777777" w:rsidR="009771CB" w:rsidRDefault="00977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D943A" w14:textId="77777777" w:rsidR="006A7EA9" w:rsidRDefault="006A7E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3"/>
  </w:num>
  <w:num w:numId="8">
    <w:abstractNumId w:val="22"/>
  </w:num>
  <w:num w:numId="9">
    <w:abstractNumId w:val="20"/>
  </w:num>
  <w:num w:numId="10">
    <w:abstractNumId w:val="21"/>
  </w:num>
  <w:num w:numId="11">
    <w:abstractNumId w:val="16"/>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5067C"/>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34F2"/>
    <w:rsid w:val="00184B6F"/>
    <w:rsid w:val="001861E5"/>
    <w:rsid w:val="001969DA"/>
    <w:rsid w:val="00197930"/>
    <w:rsid w:val="001B09D9"/>
    <w:rsid w:val="001B1652"/>
    <w:rsid w:val="001C3EC8"/>
    <w:rsid w:val="001C7E36"/>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2D78FB"/>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1F9"/>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A7EA9"/>
    <w:rsid w:val="006B6E9E"/>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6673"/>
    <w:rsid w:val="008B0248"/>
    <w:rsid w:val="008D191D"/>
    <w:rsid w:val="008F5F33"/>
    <w:rsid w:val="0091046A"/>
    <w:rsid w:val="00924155"/>
    <w:rsid w:val="00926ABD"/>
    <w:rsid w:val="00927F70"/>
    <w:rsid w:val="00947F4E"/>
    <w:rsid w:val="00966D47"/>
    <w:rsid w:val="009771CB"/>
    <w:rsid w:val="00992312"/>
    <w:rsid w:val="009A45F7"/>
    <w:rsid w:val="009C0DED"/>
    <w:rsid w:val="009F24A5"/>
    <w:rsid w:val="00A004B4"/>
    <w:rsid w:val="00A20ED6"/>
    <w:rsid w:val="00A37D7F"/>
    <w:rsid w:val="00A46410"/>
    <w:rsid w:val="00A57688"/>
    <w:rsid w:val="00A6313B"/>
    <w:rsid w:val="00A842E9"/>
    <w:rsid w:val="00A84A94"/>
    <w:rsid w:val="00AD02C0"/>
    <w:rsid w:val="00AD1DAA"/>
    <w:rsid w:val="00AD2BC2"/>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A1E58"/>
    <w:rsid w:val="00DB4B64"/>
    <w:rsid w:val="00DB50FA"/>
    <w:rsid w:val="00DB75B8"/>
    <w:rsid w:val="00DC1055"/>
    <w:rsid w:val="00DC1396"/>
    <w:rsid w:val="00DE4EF2"/>
    <w:rsid w:val="00DF0F93"/>
    <w:rsid w:val="00DF2C0E"/>
    <w:rsid w:val="00E04DB6"/>
    <w:rsid w:val="00E06FFB"/>
    <w:rsid w:val="00E13BCE"/>
    <w:rsid w:val="00E30155"/>
    <w:rsid w:val="00E67ABE"/>
    <w:rsid w:val="00E91FE1"/>
    <w:rsid w:val="00EA5E95"/>
    <w:rsid w:val="00ED4954"/>
    <w:rsid w:val="00ED5A43"/>
    <w:rsid w:val="00EE0943"/>
    <w:rsid w:val="00EE33A2"/>
    <w:rsid w:val="00F526B6"/>
    <w:rsid w:val="00F6295F"/>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uiPriority w:val="99"/>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2">
    <w:name w:val="批注文字 Char"/>
    <w:link w:val="ac"/>
    <w:rsid w:val="00886CBD"/>
    <w:rPr>
      <w:rFonts w:ascii="Times New Roman" w:hAnsi="Times New Roman"/>
      <w:lang w:eastAsia="en-U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uiPriority w:val="99"/>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uiPriority w:val="99"/>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uiPriority w:val="99"/>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f"/>
    <w:uiPriority w:val="34"/>
    <w:qFormat/>
    <w:rsid w:val="00886CBD"/>
    <w:pPr>
      <w:ind w:left="720"/>
    </w:p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uiPriority w:val="99"/>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uiPriority w:val="99"/>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uiPriority w:val="99"/>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3">
    <w:name w:val="批注框文本 Char"/>
    <w:link w:val="ae"/>
    <w:rsid w:val="008D191D"/>
    <w:rPr>
      <w:rFonts w:ascii="Tahoma" w:hAnsi="Tahoma" w:cs="Tahoma"/>
      <w:sz w:val="16"/>
      <w:szCs w:val="16"/>
      <w:lang w:eastAsia="en-US"/>
    </w:rPr>
  </w:style>
  <w:style w:type="character" w:customStyle="1" w:styleId="B1Char">
    <w:name w:val="B1 Char"/>
    <w:link w:val="B1"/>
    <w:qFormat/>
    <w:rsid w:val="00F6295F"/>
    <w:rPr>
      <w:rFonts w:ascii="Times New Roman" w:hAnsi="Times New Roman"/>
      <w:lang w:eastAsia="en-US"/>
    </w:rPr>
  </w:style>
  <w:style w:type="character" w:customStyle="1" w:styleId="THChar">
    <w:name w:val="TH Char"/>
    <w:link w:val="TH"/>
    <w:qFormat/>
    <w:rsid w:val="00F6295F"/>
    <w:rPr>
      <w:rFonts w:ascii="Arial" w:hAnsi="Arial"/>
      <w:b/>
      <w:lang w:eastAsia="en-US"/>
    </w:rPr>
  </w:style>
  <w:style w:type="character" w:customStyle="1" w:styleId="TALChar">
    <w:name w:val="TAL Char"/>
    <w:link w:val="TAL"/>
    <w:qFormat/>
    <w:rsid w:val="00F6295F"/>
    <w:rPr>
      <w:rFonts w:ascii="Arial" w:hAnsi="Arial"/>
      <w:sz w:val="18"/>
      <w:lang w:eastAsia="en-US"/>
    </w:rPr>
  </w:style>
  <w:style w:type="character" w:customStyle="1" w:styleId="TAHChar">
    <w:name w:val="TAH Char"/>
    <w:link w:val="TAH"/>
    <w:qFormat/>
    <w:rsid w:val="00F6295F"/>
    <w:rPr>
      <w:rFonts w:ascii="Arial" w:hAnsi="Arial"/>
      <w:b/>
      <w:sz w:val="18"/>
      <w:lang w:eastAsia="en-US"/>
    </w:rPr>
  </w:style>
  <w:style w:type="character" w:customStyle="1" w:styleId="NOZchn">
    <w:name w:val="NO Zchn"/>
    <w:link w:val="NO"/>
    <w:locked/>
    <w:rsid w:val="00F6295F"/>
    <w:rPr>
      <w:rFonts w:ascii="Times New Roman" w:hAnsi="Times New Roman"/>
      <w:lang w:eastAsia="en-US"/>
    </w:rPr>
  </w:style>
  <w:style w:type="character" w:customStyle="1" w:styleId="TFChar">
    <w:name w:val="TF Char"/>
    <w:link w:val="TF"/>
    <w:qFormat/>
    <w:locked/>
    <w:rsid w:val="00F6295F"/>
    <w:rPr>
      <w:rFonts w:ascii="Arial" w:hAnsi="Arial"/>
      <w:b/>
      <w:lang w:eastAsia="en-US"/>
    </w:rPr>
  </w:style>
  <w:style w:type="table" w:styleId="afff0">
    <w:name w:val="Table Grid"/>
    <w:basedOn w:val="a1"/>
    <w:uiPriority w:val="59"/>
    <w:rsid w:val="00F629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295F"/>
    <w:rPr>
      <w:color w:val="605E5C"/>
      <w:shd w:val="clear" w:color="auto" w:fill="E1DFDD"/>
    </w:rPr>
  </w:style>
  <w:style w:type="character" w:customStyle="1" w:styleId="1Char">
    <w:name w:val="标题 1 Char"/>
    <w:aliases w:val=" Char1 Char,Char1 Char"/>
    <w:link w:val="1"/>
    <w:rsid w:val="00F6295F"/>
    <w:rPr>
      <w:rFonts w:ascii="Arial" w:hAnsi="Arial"/>
      <w:sz w:val="36"/>
      <w:lang w:eastAsia="en-US"/>
    </w:rPr>
  </w:style>
  <w:style w:type="character" w:customStyle="1" w:styleId="EditorsNoteChar">
    <w:name w:val="Editor's Note Char"/>
    <w:aliases w:val="EN Char"/>
    <w:link w:val="EditorsNote"/>
    <w:rsid w:val="00F6295F"/>
    <w:rPr>
      <w:rFonts w:ascii="Times New Roman" w:hAnsi="Times New Roman"/>
      <w:color w:val="FF0000"/>
      <w:lang w:eastAsia="en-US"/>
    </w:rPr>
  </w:style>
  <w:style w:type="character" w:customStyle="1" w:styleId="EXCar">
    <w:name w:val="EX Car"/>
    <w:link w:val="EX"/>
    <w:qFormat/>
    <w:locked/>
    <w:rsid w:val="00F6295F"/>
    <w:rPr>
      <w:rFonts w:ascii="Times New Roman" w:hAnsi="Times New Roman"/>
      <w:lang w:eastAsia="en-US"/>
    </w:rPr>
  </w:style>
  <w:style w:type="character" w:customStyle="1" w:styleId="Char0">
    <w:name w:val="脚注文本 Char"/>
    <w:basedOn w:val="a0"/>
    <w:link w:val="a7"/>
    <w:rsid w:val="00F6295F"/>
    <w:rPr>
      <w:rFonts w:ascii="Times New Roman" w:hAnsi="Times New Roman"/>
      <w:sz w:val="16"/>
      <w:lang w:eastAsia="en-US"/>
    </w:rPr>
  </w:style>
  <w:style w:type="character" w:customStyle="1" w:styleId="TACChar">
    <w:name w:val="TAC Char"/>
    <w:link w:val="TAC"/>
    <w:rsid w:val="00F6295F"/>
    <w:rPr>
      <w:rFonts w:ascii="Arial" w:hAnsi="Arial"/>
      <w:sz w:val="18"/>
      <w:lang w:eastAsia="en-US"/>
    </w:rPr>
  </w:style>
  <w:style w:type="paragraph" w:styleId="afff1">
    <w:name w:val="Revision"/>
    <w:hidden/>
    <w:uiPriority w:val="99"/>
    <w:semiHidden/>
    <w:rsid w:val="00F6295F"/>
    <w:rPr>
      <w:rFonts w:ascii="Times New Roman" w:hAnsi="Times New Roman"/>
      <w:lang w:eastAsia="en-US"/>
    </w:rPr>
  </w:style>
  <w:style w:type="character" w:customStyle="1" w:styleId="TAHCar">
    <w:name w:val="TAH Car"/>
    <w:locked/>
    <w:rsid w:val="00F6295F"/>
    <w:rPr>
      <w:rFonts w:ascii="Arial" w:eastAsia="Times New Roman" w:hAnsi="Arial" w:cs="Arial"/>
      <w:b/>
      <w:sz w:val="18"/>
      <w:lang w:val="x-none" w:eastAsia="en-US"/>
    </w:rPr>
  </w:style>
  <w:style w:type="character" w:customStyle="1" w:styleId="2Char">
    <w:name w:val="标题 2 Char"/>
    <w:aliases w:val="H2 Char,h2 Char,2nd level Char,†berschrift 2 Char,õberschrift 2 Char,UNDERRUBRIK 1-2 Char"/>
    <w:link w:val="2"/>
    <w:rsid w:val="00F6295F"/>
    <w:rPr>
      <w:rFonts w:ascii="Arial" w:hAnsi="Arial"/>
      <w:sz w:val="32"/>
      <w:lang w:eastAsia="en-US"/>
    </w:rPr>
  </w:style>
  <w:style w:type="character" w:customStyle="1" w:styleId="PLChar">
    <w:name w:val="PL Char"/>
    <w:link w:val="PL"/>
    <w:qFormat/>
    <w:rsid w:val="00F6295F"/>
    <w:rPr>
      <w:rFonts w:ascii="Courier New" w:hAnsi="Courier New"/>
      <w:sz w:val="16"/>
      <w:lang w:eastAsia="en-US"/>
    </w:rPr>
  </w:style>
  <w:style w:type="paragraph" w:customStyle="1" w:styleId="FL">
    <w:name w:val="FL"/>
    <w:basedOn w:val="a"/>
    <w:rsid w:val="00F6295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F6295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F6295F"/>
    <w:rPr>
      <w:rFonts w:ascii="Times New Roman" w:eastAsia="Times New Roman" w:hAnsi="Times New Roman"/>
      <w:lang w:eastAsia="en-US"/>
    </w:rPr>
  </w:style>
  <w:style w:type="paragraph" w:customStyle="1" w:styleId="PlantUMLImg">
    <w:name w:val="PlantUMLImg"/>
    <w:basedOn w:val="a"/>
    <w:link w:val="PlantUMLImgChar"/>
    <w:autoRedefine/>
    <w:rsid w:val="00F6295F"/>
    <w:pPr>
      <w:ind w:left="426"/>
      <w:jc w:val="center"/>
    </w:pPr>
  </w:style>
  <w:style w:type="character" w:customStyle="1" w:styleId="PlantUMLImgChar">
    <w:name w:val="PlantUMLImg Char"/>
    <w:basedOn w:val="a0"/>
    <w:link w:val="PlantUMLImg"/>
    <w:rsid w:val="00F6295F"/>
    <w:rPr>
      <w:rFonts w:ascii="Times New Roman" w:hAnsi="Times New Roman"/>
      <w:lang w:eastAsia="en-US"/>
    </w:rPr>
  </w:style>
  <w:style w:type="character" w:customStyle="1" w:styleId="3Char">
    <w:name w:val="标题 3 Char"/>
    <w:aliases w:val="h3 Char"/>
    <w:basedOn w:val="a0"/>
    <w:link w:val="30"/>
    <w:rsid w:val="00F6295F"/>
    <w:rPr>
      <w:rFonts w:ascii="Arial" w:hAnsi="Arial"/>
      <w:sz w:val="28"/>
      <w:lang w:eastAsia="en-US"/>
    </w:rPr>
  </w:style>
  <w:style w:type="character" w:customStyle="1" w:styleId="4Char">
    <w:name w:val="标题 4 Char"/>
    <w:basedOn w:val="a0"/>
    <w:link w:val="40"/>
    <w:rsid w:val="00F6295F"/>
    <w:rPr>
      <w:rFonts w:ascii="Arial" w:hAnsi="Arial"/>
      <w:sz w:val="24"/>
      <w:lang w:eastAsia="en-US"/>
    </w:rPr>
  </w:style>
  <w:style w:type="character" w:customStyle="1" w:styleId="5Char">
    <w:name w:val="标题 5 Char"/>
    <w:basedOn w:val="a0"/>
    <w:link w:val="50"/>
    <w:rsid w:val="00F6295F"/>
    <w:rPr>
      <w:rFonts w:ascii="Arial" w:hAnsi="Arial"/>
      <w:sz w:val="22"/>
      <w:lang w:eastAsia="en-US"/>
    </w:rPr>
  </w:style>
  <w:style w:type="character" w:customStyle="1" w:styleId="6Char">
    <w:name w:val="标题 6 Char"/>
    <w:basedOn w:val="a0"/>
    <w:link w:val="6"/>
    <w:rsid w:val="00F6295F"/>
    <w:rPr>
      <w:rFonts w:ascii="Arial" w:hAnsi="Arial"/>
      <w:lang w:eastAsia="en-US"/>
    </w:rPr>
  </w:style>
  <w:style w:type="character" w:customStyle="1" w:styleId="7Char">
    <w:name w:val="标题 7 Char"/>
    <w:basedOn w:val="a0"/>
    <w:link w:val="7"/>
    <w:rsid w:val="00F6295F"/>
    <w:rPr>
      <w:rFonts w:ascii="Arial" w:hAnsi="Arial"/>
      <w:lang w:eastAsia="en-US"/>
    </w:rPr>
  </w:style>
  <w:style w:type="character" w:customStyle="1" w:styleId="8Char">
    <w:name w:val="标题 8 Char"/>
    <w:basedOn w:val="a0"/>
    <w:link w:val="8"/>
    <w:rsid w:val="00F6295F"/>
    <w:rPr>
      <w:rFonts w:ascii="Arial" w:hAnsi="Arial"/>
      <w:sz w:val="36"/>
      <w:lang w:eastAsia="en-US"/>
    </w:rPr>
  </w:style>
  <w:style w:type="character" w:customStyle="1" w:styleId="9Char">
    <w:name w:val="标题 9 Char"/>
    <w:basedOn w:val="a0"/>
    <w:link w:val="9"/>
    <w:rsid w:val="00F6295F"/>
    <w:rPr>
      <w:rFonts w:ascii="Arial" w:hAnsi="Arial"/>
      <w:sz w:val="36"/>
      <w:lang w:eastAsia="en-US"/>
    </w:rPr>
  </w:style>
  <w:style w:type="character" w:customStyle="1" w:styleId="Char1">
    <w:name w:val="页脚 Char"/>
    <w:basedOn w:val="a0"/>
    <w:link w:val="a9"/>
    <w:rsid w:val="00F6295F"/>
    <w:rPr>
      <w:rFonts w:ascii="Arial" w:hAnsi="Arial"/>
      <w:b/>
      <w:i/>
      <w:sz w:val="18"/>
      <w:lang w:eastAsia="en-US"/>
    </w:rPr>
  </w:style>
  <w:style w:type="character" w:customStyle="1" w:styleId="NOChar">
    <w:name w:val="NO Char"/>
    <w:qFormat/>
    <w:locked/>
    <w:rsid w:val="00F6295F"/>
    <w:rPr>
      <w:lang w:eastAsia="en-US"/>
    </w:rPr>
  </w:style>
  <w:style w:type="character" w:customStyle="1" w:styleId="UnresolvedMention">
    <w:name w:val="Unresolved Mention"/>
    <w:basedOn w:val="a0"/>
    <w:uiPriority w:val="99"/>
    <w:semiHidden/>
    <w:unhideWhenUsed/>
    <w:rsid w:val="00F6295F"/>
    <w:rPr>
      <w:color w:val="605E5C"/>
      <w:shd w:val="clear" w:color="auto" w:fill="E1DFDD"/>
    </w:rPr>
  </w:style>
  <w:style w:type="character" w:customStyle="1" w:styleId="Charf">
    <w:name w:val="列出段落 Char"/>
    <w:link w:val="aff0"/>
    <w:uiPriority w:val="34"/>
    <w:locked/>
    <w:rsid w:val="00F6295F"/>
    <w:rPr>
      <w:rFonts w:ascii="Times New Roman" w:hAnsi="Times New Roman"/>
      <w:lang w:eastAsia="en-US"/>
    </w:rPr>
  </w:style>
  <w:style w:type="paragraph" w:customStyle="1" w:styleId="NotDone">
    <w:name w:val="Not Done"/>
    <w:basedOn w:val="a"/>
    <w:rsid w:val="00F6295F"/>
    <w:pPr>
      <w:keepNext/>
      <w:keepLines/>
      <w:widowControl w:val="0"/>
      <w:numPr>
        <w:numId w:val="2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F6295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F6295F"/>
    <w:rPr>
      <w:rFonts w:ascii="Courier New" w:eastAsiaTheme="minorEastAsia" w:hAnsi="Courier New" w:cs="Courier New"/>
      <w:noProof/>
      <w:color w:val="008000"/>
      <w:sz w:val="18"/>
      <w:shd w:val="clear" w:color="auto" w:fill="BAFDBA"/>
      <w:lang w:eastAsia="en-US"/>
    </w:rPr>
  </w:style>
  <w:style w:type="character" w:customStyle="1" w:styleId="Char7">
    <w:name w:val="题注 Char"/>
    <w:basedOn w:val="a0"/>
    <w:link w:val="af4"/>
    <w:rsid w:val="00F6295F"/>
    <w:rPr>
      <w:rFonts w:ascii="Times New Roman" w:hAnsi="Times New Roman"/>
      <w:b/>
      <w:bCs/>
      <w:lang w:eastAsia="en-US"/>
    </w:rPr>
  </w:style>
  <w:style w:type="character" w:customStyle="1" w:styleId="cf01">
    <w:name w:val="cf01"/>
    <w:rsid w:val="00F6295F"/>
    <w:rPr>
      <w:rFonts w:ascii="Segoe UI" w:hAnsi="Segoe UI" w:cs="Segoe UI" w:hint="default"/>
      <w:sz w:val="18"/>
      <w:szCs w:val="18"/>
    </w:rPr>
  </w:style>
  <w:style w:type="character" w:customStyle="1" w:styleId="ui-provider">
    <w:name w:val="ui-provider"/>
    <w:basedOn w:val="a0"/>
    <w:qFormat/>
    <w:rsid w:val="00F6295F"/>
  </w:style>
  <w:style w:type="character" w:customStyle="1" w:styleId="B2Char">
    <w:name w:val="B2 Char"/>
    <w:link w:val="B2"/>
    <w:uiPriority w:val="99"/>
    <w:locked/>
    <w:rsid w:val="00F6295F"/>
    <w:rPr>
      <w:rFonts w:ascii="Times New Roman" w:hAnsi="Times New Roman"/>
      <w:lang w:eastAsia="en-US"/>
    </w:rPr>
  </w:style>
  <w:style w:type="character" w:customStyle="1" w:styleId="110">
    <w:name w:val="标题 1 字符1"/>
    <w:aliases w:val="Char1 字符1"/>
    <w:basedOn w:val="a0"/>
    <w:rsid w:val="00F6295F"/>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F6295F"/>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F6295F"/>
    <w:rPr>
      <w:rFonts w:eastAsia="Times New Roman"/>
      <w:b/>
      <w:bCs/>
      <w:sz w:val="32"/>
      <w:szCs w:val="32"/>
      <w:lang w:val="en-GB" w:eastAsia="en-US"/>
    </w:rPr>
  </w:style>
  <w:style w:type="paragraph" w:customStyle="1" w:styleId="msonormal0">
    <w:name w:val="msonormal"/>
    <w:basedOn w:val="a"/>
    <w:uiPriority w:val="99"/>
    <w:rsid w:val="00F6295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F6295F"/>
    <w:rPr>
      <w:rFonts w:ascii="Times New Roman" w:eastAsia="Times New Roman" w:hAnsi="Times New Roman"/>
      <w:sz w:val="18"/>
      <w:szCs w:val="18"/>
      <w:lang w:val="en-GB" w:eastAsia="en-US"/>
    </w:rPr>
  </w:style>
  <w:style w:type="character" w:customStyle="1" w:styleId="line">
    <w:name w:val="line"/>
    <w:basedOn w:val="a0"/>
    <w:rsid w:val="00F6295F"/>
  </w:style>
  <w:style w:type="character" w:customStyle="1" w:styleId="hljs-attr">
    <w:name w:val="hljs-attr"/>
    <w:basedOn w:val="a0"/>
    <w:rsid w:val="00F6295F"/>
  </w:style>
  <w:style w:type="character" w:customStyle="1" w:styleId="hljs-string">
    <w:name w:val="hljs-string"/>
    <w:basedOn w:val="a0"/>
    <w:rsid w:val="00F6295F"/>
  </w:style>
  <w:style w:type="numbering" w:customStyle="1" w:styleId="NoList1">
    <w:name w:val="No List1"/>
    <w:next w:val="a2"/>
    <w:uiPriority w:val="99"/>
    <w:semiHidden/>
    <w:unhideWhenUsed/>
    <w:rsid w:val="00F6295F"/>
  </w:style>
  <w:style w:type="character" w:customStyle="1" w:styleId="IntenseEmphasis1">
    <w:name w:val="Intense Emphasis1"/>
    <w:basedOn w:val="a0"/>
    <w:uiPriority w:val="21"/>
    <w:qFormat/>
    <w:rsid w:val="00F6295F"/>
    <w:rPr>
      <w:i/>
      <w:iCs/>
      <w:color w:val="2F5496"/>
    </w:rPr>
  </w:style>
  <w:style w:type="character" w:customStyle="1" w:styleId="IntenseReference1">
    <w:name w:val="Intense Reference1"/>
    <w:basedOn w:val="a0"/>
    <w:uiPriority w:val="32"/>
    <w:qFormat/>
    <w:rsid w:val="00F6295F"/>
    <w:rPr>
      <w:b/>
      <w:bCs/>
      <w:smallCaps/>
      <w:color w:val="2F5496"/>
      <w:spacing w:val="5"/>
    </w:rPr>
  </w:style>
  <w:style w:type="numbering" w:customStyle="1" w:styleId="NoList11">
    <w:name w:val="No List11"/>
    <w:next w:val="a2"/>
    <w:uiPriority w:val="99"/>
    <w:semiHidden/>
    <w:unhideWhenUsed/>
    <w:rsid w:val="00F6295F"/>
  </w:style>
  <w:style w:type="paragraph" w:customStyle="1" w:styleId="BlockText1">
    <w:name w:val="Block Text1"/>
    <w:basedOn w:val="a"/>
    <w:next w:val="af0"/>
    <w:rsid w:val="00F6295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b"/>
    <w:rsid w:val="00F6295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c"/>
    <w:rsid w:val="00F6295F"/>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F6295F"/>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2"/>
    <w:rsid w:val="00F62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F6295F"/>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F6295F"/>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F6295F"/>
  </w:style>
  <w:style w:type="character" w:customStyle="1" w:styleId="WW8Num23z3">
    <w:name w:val="WW8Num23z3"/>
    <w:rsid w:val="00F6295F"/>
    <w:rPr>
      <w:rFonts w:ascii="Lucida Sans" w:hAnsi="Lucida Sans" w:cs="Lucida Sans" w:hint="default"/>
    </w:rPr>
  </w:style>
  <w:style w:type="numbering" w:customStyle="1" w:styleId="NoList2">
    <w:name w:val="No List2"/>
    <w:next w:val="a2"/>
    <w:uiPriority w:val="99"/>
    <w:semiHidden/>
    <w:unhideWhenUsed/>
    <w:rsid w:val="00F6295F"/>
  </w:style>
  <w:style w:type="character" w:customStyle="1" w:styleId="MessageHeaderChar1">
    <w:name w:val="Message Header Char1"/>
    <w:basedOn w:val="a0"/>
    <w:uiPriority w:val="99"/>
    <w:semiHidden/>
    <w:rsid w:val="00F6295F"/>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F6295F"/>
    <w:rPr>
      <w:i/>
      <w:iCs/>
      <w:color w:val="4472C4" w:themeColor="accent1"/>
    </w:rPr>
  </w:style>
  <w:style w:type="character" w:styleId="afff3">
    <w:name w:val="Intense Reference"/>
    <w:basedOn w:val="a0"/>
    <w:uiPriority w:val="32"/>
    <w:qFormat/>
    <w:rsid w:val="00F6295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15</Pages>
  <Words>5869</Words>
  <Characters>33457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39248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5</cp:revision>
  <cp:lastPrinted>1899-12-31T23:00:00Z</cp:lastPrinted>
  <dcterms:created xsi:type="dcterms:W3CDTF">2025-03-26T15:05:00Z</dcterms:created>
  <dcterms:modified xsi:type="dcterms:W3CDTF">2025-03-27T10:23:00Z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